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7C813" w14:textId="62A4A121" w:rsidR="00F4377A" w:rsidRPr="00DB34E0" w:rsidRDefault="00F4377A" w:rsidP="00F4377A">
      <w:pPr>
        <w:pStyle w:val="3GPPHeader"/>
        <w:spacing w:after="0"/>
        <w:rPr>
          <w:rFonts w:asciiTheme="minorHAnsi" w:hAnsiTheme="minorHAnsi" w:cstheme="minorHAnsi"/>
          <w:sz w:val="36"/>
          <w:szCs w:val="32"/>
          <w:highlight w:val="yellow"/>
          <w:lang w:val="en-US"/>
        </w:rPr>
      </w:pPr>
      <w:bookmarkStart w:id="0" w:name="_Hlk527628066"/>
      <w:r w:rsidRPr="00DB34E0">
        <w:rPr>
          <w:rFonts w:asciiTheme="minorHAnsi" w:hAnsiTheme="minorHAnsi" w:cstheme="minorHAnsi"/>
          <w:sz w:val="28"/>
          <w:lang w:val="en-US"/>
        </w:rPr>
        <w:t>3GPP TSG RAN WG3 Meeting #103bis</w:t>
      </w:r>
      <w:r w:rsidRPr="00DB34E0">
        <w:rPr>
          <w:rFonts w:asciiTheme="minorHAnsi" w:hAnsiTheme="minorHAnsi" w:cstheme="minorHAnsi"/>
          <w:sz w:val="28"/>
          <w:lang w:val="en-US"/>
        </w:rPr>
        <w:tab/>
      </w:r>
      <w:r w:rsidRPr="00DB34E0">
        <w:rPr>
          <w:rFonts w:asciiTheme="minorHAnsi" w:hAnsiTheme="minorHAnsi" w:cstheme="minorHAnsi"/>
          <w:sz w:val="28"/>
          <w:szCs w:val="24"/>
          <w:lang w:val="en-US"/>
        </w:rPr>
        <w:t>R3-19</w:t>
      </w:r>
      <w:r w:rsidR="005355C0">
        <w:rPr>
          <w:rFonts w:asciiTheme="minorHAnsi" w:hAnsiTheme="minorHAnsi" w:cstheme="minorHAnsi"/>
          <w:sz w:val="28"/>
          <w:szCs w:val="24"/>
          <w:lang w:val="en-US"/>
        </w:rPr>
        <w:t>2</w:t>
      </w:r>
      <w:r w:rsidR="009916C2">
        <w:rPr>
          <w:rFonts w:asciiTheme="minorHAnsi" w:hAnsiTheme="minorHAnsi" w:cstheme="minorHAnsi"/>
          <w:sz w:val="28"/>
          <w:szCs w:val="24"/>
          <w:lang w:val="en-US"/>
        </w:rPr>
        <w:t>148</w:t>
      </w:r>
    </w:p>
    <w:p w14:paraId="4953593E" w14:textId="1D937F49" w:rsidR="00F4377A" w:rsidRDefault="00F4377A" w:rsidP="00F4377A">
      <w:pPr>
        <w:pStyle w:val="3GPPHeader"/>
        <w:spacing w:after="0"/>
        <w:rPr>
          <w:rFonts w:asciiTheme="minorHAnsi" w:hAnsiTheme="minorHAnsi" w:cstheme="minorHAnsi"/>
          <w:bCs/>
          <w:sz w:val="28"/>
          <w:lang w:val="en-US"/>
        </w:rPr>
      </w:pPr>
      <w:r w:rsidRPr="00DB34E0">
        <w:rPr>
          <w:rFonts w:asciiTheme="minorHAnsi" w:hAnsiTheme="minorHAnsi" w:cstheme="minorHAnsi"/>
          <w:bCs/>
          <w:sz w:val="28"/>
          <w:lang w:val="en-US"/>
        </w:rPr>
        <w:t>Xi’an, P.R. China, April 8</w:t>
      </w:r>
      <w:r w:rsidRPr="00DB34E0">
        <w:rPr>
          <w:rFonts w:asciiTheme="minorHAnsi" w:hAnsiTheme="minorHAnsi" w:cstheme="minorHAnsi"/>
          <w:bCs/>
          <w:sz w:val="28"/>
          <w:vertAlign w:val="superscript"/>
          <w:lang w:val="en-US"/>
        </w:rPr>
        <w:t>th</w:t>
      </w:r>
      <w:r w:rsidRPr="00DB34E0">
        <w:rPr>
          <w:rFonts w:asciiTheme="minorHAnsi" w:hAnsiTheme="minorHAnsi" w:cstheme="minorHAnsi"/>
          <w:bCs/>
          <w:sz w:val="28"/>
          <w:lang w:val="en-US"/>
        </w:rPr>
        <w:t xml:space="preserve"> – 12</w:t>
      </w:r>
      <w:r w:rsidRPr="00DB34E0">
        <w:rPr>
          <w:rFonts w:asciiTheme="minorHAnsi" w:hAnsiTheme="minorHAnsi" w:cstheme="minorHAnsi"/>
          <w:bCs/>
          <w:sz w:val="28"/>
          <w:vertAlign w:val="superscript"/>
          <w:lang w:val="en-US"/>
        </w:rPr>
        <w:t>th</w:t>
      </w:r>
      <w:r w:rsidRPr="00DB34E0">
        <w:rPr>
          <w:rFonts w:asciiTheme="minorHAnsi" w:hAnsiTheme="minorHAnsi" w:cstheme="minorHAnsi"/>
          <w:bCs/>
          <w:sz w:val="28"/>
          <w:lang w:val="en-US"/>
        </w:rPr>
        <w:t xml:space="preserve"> 2019</w:t>
      </w:r>
    </w:p>
    <w:p w14:paraId="3E86CC3E" w14:textId="77777777" w:rsidR="00F4377A" w:rsidRPr="00F01B8F" w:rsidRDefault="00F4377A" w:rsidP="00F4377A">
      <w:pPr>
        <w:pStyle w:val="3GPPHeader"/>
        <w:spacing w:after="0"/>
        <w:rPr>
          <w:rFonts w:asciiTheme="minorHAnsi" w:hAnsiTheme="minorHAnsi" w:cstheme="minorHAnsi"/>
          <w:lang w:val="en-US"/>
        </w:rPr>
      </w:pPr>
    </w:p>
    <w:bookmarkEnd w:id="0"/>
    <w:p w14:paraId="3FC01579" w14:textId="263A1932" w:rsidR="00E90E49" w:rsidRPr="00800561" w:rsidRDefault="00E90E49" w:rsidP="00311702">
      <w:pPr>
        <w:pStyle w:val="3GPPHeader"/>
        <w:rPr>
          <w:rFonts w:asciiTheme="minorHAnsi" w:hAnsiTheme="minorHAnsi" w:cstheme="minorHAnsi"/>
          <w:lang w:val="en-US"/>
        </w:rPr>
      </w:pPr>
      <w:r w:rsidRPr="00800561">
        <w:rPr>
          <w:rFonts w:asciiTheme="minorHAnsi" w:hAnsiTheme="minorHAnsi" w:cstheme="minorHAnsi"/>
          <w:lang w:val="en-US"/>
        </w:rPr>
        <w:t>Agenda Ite</w:t>
      </w:r>
      <w:r w:rsidRPr="008A0915">
        <w:rPr>
          <w:rFonts w:asciiTheme="minorHAnsi" w:hAnsiTheme="minorHAnsi" w:cstheme="minorHAnsi"/>
          <w:szCs w:val="24"/>
          <w:lang w:val="en-US"/>
        </w:rPr>
        <w:t>m:</w:t>
      </w:r>
      <w:r w:rsidRPr="008A0915">
        <w:rPr>
          <w:rFonts w:asciiTheme="minorHAnsi" w:hAnsiTheme="minorHAnsi" w:cstheme="minorHAnsi"/>
          <w:szCs w:val="24"/>
          <w:lang w:val="en-US"/>
        </w:rPr>
        <w:tab/>
      </w:r>
      <w:r w:rsidR="00F4377A">
        <w:rPr>
          <w:rFonts w:asciiTheme="minorHAnsi" w:hAnsiTheme="minorHAnsi" w:cstheme="minorHAnsi"/>
          <w:color w:val="312E25"/>
          <w:szCs w:val="24"/>
          <w:lang w:val="en-US" w:eastAsia="sv-SE"/>
        </w:rPr>
        <w:t>13.2.1.2</w:t>
      </w:r>
    </w:p>
    <w:p w14:paraId="4704A291" w14:textId="4BF0AE15" w:rsidR="00E90E49" w:rsidRPr="00800561" w:rsidRDefault="003D3C45" w:rsidP="00F64C2B">
      <w:pPr>
        <w:pStyle w:val="3GPPHeader"/>
        <w:rPr>
          <w:rFonts w:asciiTheme="minorHAnsi" w:hAnsiTheme="minorHAnsi" w:cstheme="minorHAnsi"/>
          <w:lang w:val="en-US"/>
        </w:rPr>
      </w:pPr>
      <w:r w:rsidRPr="00800561">
        <w:rPr>
          <w:rFonts w:asciiTheme="minorHAnsi" w:hAnsiTheme="minorHAnsi" w:cstheme="minorHAnsi"/>
          <w:lang w:val="en-US"/>
        </w:rPr>
        <w:t>Source:</w:t>
      </w:r>
      <w:r w:rsidR="00E90E49" w:rsidRPr="00800561">
        <w:rPr>
          <w:rFonts w:asciiTheme="minorHAnsi" w:hAnsiTheme="minorHAnsi" w:cstheme="minorHAnsi"/>
          <w:lang w:val="en-US"/>
        </w:rPr>
        <w:tab/>
      </w:r>
      <w:r w:rsidR="00F64C2B" w:rsidRPr="00800561">
        <w:rPr>
          <w:rFonts w:asciiTheme="minorHAnsi" w:hAnsiTheme="minorHAnsi" w:cstheme="minorHAnsi"/>
          <w:lang w:val="en-US"/>
        </w:rPr>
        <w:t>Ericsson</w:t>
      </w:r>
    </w:p>
    <w:p w14:paraId="17DD65D3" w14:textId="2B28D964" w:rsidR="00E90E49" w:rsidRPr="00800561" w:rsidRDefault="003D3C45" w:rsidP="00BC516C">
      <w:pPr>
        <w:pStyle w:val="3GPPHeader"/>
        <w:ind w:left="1701" w:hanging="1701"/>
        <w:rPr>
          <w:rFonts w:asciiTheme="minorHAnsi" w:hAnsiTheme="minorHAnsi" w:cstheme="minorHAnsi"/>
          <w:lang w:val="en-US"/>
        </w:rPr>
      </w:pPr>
      <w:r w:rsidRPr="00800561">
        <w:rPr>
          <w:rFonts w:asciiTheme="minorHAnsi" w:hAnsiTheme="minorHAnsi" w:cstheme="minorHAnsi"/>
          <w:lang w:val="en-US"/>
        </w:rPr>
        <w:t>Title:</w:t>
      </w:r>
      <w:r w:rsidR="00E90E49" w:rsidRPr="00800561">
        <w:rPr>
          <w:rFonts w:asciiTheme="minorHAnsi" w:hAnsiTheme="minorHAnsi" w:cstheme="minorHAnsi"/>
          <w:lang w:val="en-US"/>
        </w:rPr>
        <w:tab/>
      </w:r>
      <w:r w:rsidR="00BC516C" w:rsidRPr="00BC516C">
        <w:rPr>
          <w:rFonts w:asciiTheme="minorHAnsi" w:hAnsiTheme="minorHAnsi" w:cstheme="minorHAnsi"/>
          <w:lang w:val="en-US"/>
        </w:rPr>
        <w:t>(TP for NR-IAB BL CR for TS 38.401)</w:t>
      </w:r>
      <w:r w:rsidR="00BC516C">
        <w:rPr>
          <w:rFonts w:asciiTheme="minorHAnsi" w:hAnsiTheme="minorHAnsi" w:cstheme="minorHAnsi"/>
          <w:lang w:val="en-US"/>
        </w:rPr>
        <w:t>:</w:t>
      </w:r>
      <w:r w:rsidR="00BC516C" w:rsidRPr="00BC516C">
        <w:rPr>
          <w:rFonts w:asciiTheme="minorHAnsi" w:hAnsiTheme="minorHAnsi" w:cstheme="minorHAnsi"/>
          <w:lang w:val="en-US"/>
        </w:rPr>
        <w:t xml:space="preserve"> Backhaul Channel Setup and Modification Procedure for IAB Networks</w:t>
      </w:r>
    </w:p>
    <w:p w14:paraId="1DDBCB33" w14:textId="16491C3C" w:rsidR="00E90E49" w:rsidRPr="00800561" w:rsidRDefault="00E90E49" w:rsidP="009B19F5">
      <w:pPr>
        <w:pStyle w:val="3GPPHeader"/>
        <w:rPr>
          <w:rFonts w:asciiTheme="minorHAnsi" w:hAnsiTheme="minorHAnsi" w:cstheme="minorHAnsi"/>
          <w:lang w:val="en-US"/>
        </w:rPr>
      </w:pPr>
      <w:r w:rsidRPr="00800561">
        <w:rPr>
          <w:rFonts w:asciiTheme="minorHAnsi" w:hAnsiTheme="minorHAnsi" w:cstheme="minorHAnsi"/>
          <w:lang w:val="en-US"/>
        </w:rPr>
        <w:t>Document for:</w:t>
      </w:r>
      <w:r w:rsidRPr="00800561">
        <w:rPr>
          <w:rFonts w:asciiTheme="minorHAnsi" w:hAnsiTheme="minorHAnsi" w:cstheme="minorHAnsi"/>
          <w:lang w:val="en-US"/>
        </w:rPr>
        <w:tab/>
      </w:r>
      <w:r w:rsidR="00F4377A">
        <w:rPr>
          <w:rFonts w:asciiTheme="minorHAnsi" w:hAnsiTheme="minorHAnsi" w:cstheme="minorHAnsi"/>
          <w:lang w:val="en-US"/>
        </w:rPr>
        <w:t>Agreement</w:t>
      </w:r>
    </w:p>
    <w:p w14:paraId="140F2CA9" w14:textId="77777777" w:rsidR="00E90E49" w:rsidRPr="00082BB9" w:rsidRDefault="00230D18" w:rsidP="00353F47">
      <w:pPr>
        <w:pStyle w:val="Heading1"/>
        <w:rPr>
          <w:rFonts w:asciiTheme="minorHAnsi" w:hAnsiTheme="minorHAnsi" w:cstheme="minorHAnsi"/>
          <w:sz w:val="40"/>
          <w:szCs w:val="40"/>
        </w:rPr>
      </w:pPr>
      <w:r w:rsidRPr="00082BB9">
        <w:rPr>
          <w:rFonts w:asciiTheme="minorHAnsi" w:hAnsiTheme="minorHAnsi" w:cstheme="minorHAnsi"/>
          <w:sz w:val="40"/>
          <w:szCs w:val="40"/>
        </w:rPr>
        <w:t>1</w:t>
      </w:r>
      <w:r w:rsidRPr="00082BB9">
        <w:rPr>
          <w:rFonts w:asciiTheme="minorHAnsi" w:hAnsiTheme="minorHAnsi" w:cstheme="minorHAnsi"/>
          <w:sz w:val="40"/>
          <w:szCs w:val="40"/>
        </w:rPr>
        <w:tab/>
      </w:r>
      <w:r w:rsidR="00E90E49" w:rsidRPr="00082BB9">
        <w:rPr>
          <w:rFonts w:asciiTheme="minorHAnsi" w:hAnsiTheme="minorHAnsi" w:cstheme="minorHAnsi"/>
          <w:sz w:val="40"/>
          <w:szCs w:val="40"/>
        </w:rPr>
        <w:t>Introduction</w:t>
      </w:r>
    </w:p>
    <w:p w14:paraId="3720E913" w14:textId="6892366B" w:rsidR="005355C0" w:rsidRDefault="005355C0" w:rsidP="00353F47">
      <w:pPr>
        <w:pStyle w:val="BodyText"/>
        <w:jc w:val="left"/>
        <w:rPr>
          <w:rFonts w:asciiTheme="minorHAnsi" w:hAnsiTheme="minorHAnsi" w:cstheme="minorHAnsi"/>
          <w:szCs w:val="20"/>
          <w:lang w:val="en-US"/>
        </w:rPr>
      </w:pPr>
      <w:r>
        <w:rPr>
          <w:rFonts w:asciiTheme="minorHAnsi" w:hAnsiTheme="minorHAnsi" w:cstheme="minorHAnsi"/>
          <w:szCs w:val="20"/>
          <w:lang w:val="en-US"/>
        </w:rPr>
        <w:t>At the RAN3#103bis meeting, the following comeback was assigned:</w:t>
      </w:r>
    </w:p>
    <w:p w14:paraId="17CDB5E9" w14:textId="77777777" w:rsidR="005355C0" w:rsidRPr="005355C0" w:rsidRDefault="005355C0" w:rsidP="005355C0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  <w:lang w:val="en-US"/>
        </w:rPr>
      </w:pPr>
      <w:r w:rsidRPr="005355C0">
        <w:rPr>
          <w:rFonts w:cs="Calibri"/>
          <w:b/>
          <w:color w:val="FF00FF"/>
          <w:sz w:val="18"/>
          <w:szCs w:val="24"/>
          <w:lang w:val="en-US"/>
        </w:rPr>
        <w:t>CB: # 34_BHchSetupMod</w:t>
      </w:r>
    </w:p>
    <w:p w14:paraId="49C85920" w14:textId="77777777" w:rsidR="005355C0" w:rsidRPr="005355C0" w:rsidRDefault="005355C0" w:rsidP="005355C0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  <w:lang w:val="en-US"/>
        </w:rPr>
      </w:pPr>
      <w:r w:rsidRPr="005355C0">
        <w:rPr>
          <w:rFonts w:cs="Calibri"/>
          <w:b/>
          <w:color w:val="FF00FF"/>
          <w:sz w:val="18"/>
          <w:szCs w:val="24"/>
          <w:lang w:val="en-US"/>
        </w:rPr>
        <w:t>-  capture status of disc</w:t>
      </w:r>
    </w:p>
    <w:p w14:paraId="26100448" w14:textId="77777777" w:rsidR="005355C0" w:rsidRPr="005355C0" w:rsidRDefault="005355C0" w:rsidP="005355C0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  <w:lang w:val="en-US"/>
        </w:rPr>
      </w:pPr>
      <w:r w:rsidRPr="005355C0">
        <w:rPr>
          <w:rFonts w:cs="Calibri"/>
          <w:b/>
          <w:color w:val="FF00FF"/>
          <w:sz w:val="18"/>
          <w:szCs w:val="24"/>
          <w:lang w:val="en-US"/>
        </w:rPr>
        <w:t>- merge from 1551 as needed</w:t>
      </w:r>
    </w:p>
    <w:p w14:paraId="4F8107F6" w14:textId="77777777" w:rsidR="005355C0" w:rsidRPr="005355C0" w:rsidRDefault="005355C0" w:rsidP="005355C0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  <w:lang w:val="en-US"/>
        </w:rPr>
      </w:pPr>
      <w:r w:rsidRPr="005355C0">
        <w:rPr>
          <w:rFonts w:cs="Calibri"/>
          <w:b/>
          <w:color w:val="FF00FF"/>
          <w:sz w:val="18"/>
          <w:szCs w:val="24"/>
          <w:lang w:val="en-US"/>
        </w:rPr>
        <w:t>- merge from 1299 if agreeable</w:t>
      </w:r>
    </w:p>
    <w:p w14:paraId="241B3EFC" w14:textId="77777777" w:rsidR="005355C0" w:rsidRPr="005355C0" w:rsidRDefault="005355C0" w:rsidP="005355C0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  <w:lang w:val="en-US"/>
        </w:rPr>
      </w:pPr>
      <w:r w:rsidRPr="005355C0">
        <w:rPr>
          <w:rFonts w:cs="Calibri"/>
          <w:b/>
          <w:color w:val="FF00FF"/>
          <w:sz w:val="18"/>
          <w:szCs w:val="24"/>
          <w:lang w:val="en-US"/>
        </w:rPr>
        <w:t>- add FFSs etc.</w:t>
      </w:r>
    </w:p>
    <w:p w14:paraId="444C227D" w14:textId="77777777" w:rsidR="005355C0" w:rsidRPr="005355C0" w:rsidRDefault="005355C0" w:rsidP="005355C0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  <w:lang w:val="en-US"/>
        </w:rPr>
      </w:pPr>
      <w:r w:rsidRPr="005355C0">
        <w:rPr>
          <w:rFonts w:cs="Calibri"/>
          <w:b/>
          <w:color w:val="FF00FF"/>
          <w:sz w:val="18"/>
          <w:szCs w:val="24"/>
          <w:lang w:val="en-US"/>
        </w:rPr>
        <w:t xml:space="preserve">- reuse current UE </w:t>
      </w:r>
      <w:proofErr w:type="spellStart"/>
      <w:r w:rsidRPr="005355C0">
        <w:rPr>
          <w:rFonts w:cs="Calibri"/>
          <w:b/>
          <w:color w:val="FF00FF"/>
          <w:sz w:val="18"/>
          <w:szCs w:val="24"/>
          <w:lang w:val="en-US"/>
        </w:rPr>
        <w:t>ctxt</w:t>
      </w:r>
      <w:proofErr w:type="spellEnd"/>
      <w:r w:rsidRPr="005355C0">
        <w:rPr>
          <w:rFonts w:cs="Calibri"/>
          <w:b/>
          <w:color w:val="FF00FF"/>
          <w:sz w:val="18"/>
          <w:szCs w:val="24"/>
          <w:lang w:val="en-US"/>
        </w:rPr>
        <w:t xml:space="preserve"> mgmt. procedures or introduce new ones?</w:t>
      </w:r>
    </w:p>
    <w:p w14:paraId="37D3E030" w14:textId="77777777" w:rsidR="005355C0" w:rsidRPr="005355C0" w:rsidRDefault="005355C0" w:rsidP="005355C0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  <w:lang w:val="en-US"/>
        </w:rPr>
      </w:pPr>
      <w:r w:rsidRPr="005355C0">
        <w:rPr>
          <w:rFonts w:cs="Calibri"/>
          <w:b/>
          <w:color w:val="FF00FF"/>
          <w:sz w:val="18"/>
          <w:szCs w:val="24"/>
          <w:lang w:val="en-US"/>
        </w:rPr>
        <w:t>- leave out RRC aspects (out of RAN3 scope)</w:t>
      </w:r>
    </w:p>
    <w:p w14:paraId="564C75EA" w14:textId="77777777" w:rsidR="005355C0" w:rsidRPr="005355C0" w:rsidRDefault="005355C0" w:rsidP="005355C0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  <w:lang w:val="en-US"/>
        </w:rPr>
      </w:pPr>
      <w:r w:rsidRPr="005355C0">
        <w:rPr>
          <w:rFonts w:cs="Calibri"/>
          <w:b/>
          <w:color w:val="FF00FF"/>
          <w:sz w:val="18"/>
          <w:szCs w:val="24"/>
          <w:lang w:val="en-US"/>
        </w:rPr>
        <w:t>- check details</w:t>
      </w:r>
    </w:p>
    <w:p w14:paraId="4C3E9457" w14:textId="77777777" w:rsidR="005355C0" w:rsidRDefault="005355C0" w:rsidP="00353F47">
      <w:pPr>
        <w:pStyle w:val="BodyText"/>
        <w:jc w:val="left"/>
        <w:rPr>
          <w:rFonts w:asciiTheme="minorHAnsi" w:hAnsiTheme="minorHAnsi" w:cstheme="minorHAnsi"/>
          <w:szCs w:val="20"/>
          <w:lang w:val="en-US"/>
        </w:rPr>
      </w:pPr>
    </w:p>
    <w:p w14:paraId="2FF11BCE" w14:textId="1456212E" w:rsidR="00777885" w:rsidRPr="00082BB9" w:rsidRDefault="003C4F39" w:rsidP="0083094F">
      <w:pPr>
        <w:pStyle w:val="Heading1"/>
        <w:rPr>
          <w:rFonts w:asciiTheme="minorHAnsi" w:hAnsiTheme="minorHAnsi" w:cstheme="minorHAnsi"/>
          <w:sz w:val="40"/>
        </w:rPr>
      </w:pPr>
      <w:bookmarkStart w:id="1" w:name="_Hlk535756277"/>
      <w:r w:rsidRPr="00082BB9">
        <w:rPr>
          <w:rFonts w:asciiTheme="minorHAnsi" w:hAnsiTheme="minorHAnsi" w:cstheme="minorHAnsi"/>
          <w:sz w:val="40"/>
        </w:rPr>
        <w:t xml:space="preserve">2 </w:t>
      </w:r>
      <w:r w:rsidRPr="00082BB9">
        <w:rPr>
          <w:rFonts w:asciiTheme="minorHAnsi" w:hAnsiTheme="minorHAnsi" w:cstheme="minorHAnsi"/>
          <w:sz w:val="40"/>
        </w:rPr>
        <w:tab/>
      </w:r>
      <w:r w:rsidR="007F7400">
        <w:rPr>
          <w:rFonts w:asciiTheme="minorHAnsi" w:hAnsiTheme="minorHAnsi" w:cstheme="minorHAnsi"/>
          <w:sz w:val="40"/>
        </w:rPr>
        <w:t>Conclusion</w:t>
      </w:r>
    </w:p>
    <w:bookmarkEnd w:id="1"/>
    <w:p w14:paraId="547A9473" w14:textId="77777777" w:rsidR="008A53DB" w:rsidRDefault="008A53DB" w:rsidP="005355C0">
      <w:pPr>
        <w:pStyle w:val="TableofFigures"/>
        <w:tabs>
          <w:tab w:val="right" w:leader="dot" w:pos="9629"/>
        </w:tabs>
        <w:ind w:left="0" w:firstLine="0"/>
        <w:rPr>
          <w:rFonts w:asciiTheme="minorHAnsi" w:hAnsiTheme="minorHAnsi" w:cstheme="minorHAnsi"/>
          <w:bCs/>
          <w:lang w:val="en-US"/>
        </w:rPr>
      </w:pPr>
    </w:p>
    <w:p w14:paraId="706C6701" w14:textId="75979D4D" w:rsidR="000C7A7A" w:rsidRDefault="00A73EBE" w:rsidP="005355C0">
      <w:pPr>
        <w:pStyle w:val="TableofFigures"/>
        <w:tabs>
          <w:tab w:val="right" w:leader="dot" w:pos="9629"/>
        </w:tabs>
        <w:ind w:left="0" w:firstLine="0"/>
        <w:rPr>
          <w:b w:val="0"/>
          <w:lang w:val="en-US" w:eastAsia="ja-JP"/>
        </w:rPr>
      </w:pPr>
      <w:r w:rsidRPr="009711FF">
        <w:rPr>
          <w:rFonts w:asciiTheme="minorHAnsi" w:hAnsiTheme="minorHAnsi" w:cstheme="minorHAnsi"/>
          <w:bCs/>
          <w:lang w:val="en-US"/>
        </w:rPr>
        <w:t>Proposal</w:t>
      </w:r>
      <w:r w:rsidR="00BB3B03">
        <w:rPr>
          <w:rFonts w:asciiTheme="minorHAnsi" w:hAnsiTheme="minorHAnsi" w:cstheme="minorHAnsi"/>
          <w:bCs/>
          <w:lang w:val="en-US"/>
        </w:rPr>
        <w:t xml:space="preserve">: </w:t>
      </w:r>
      <w:r w:rsidR="001C70E8" w:rsidRPr="009711FF">
        <w:rPr>
          <w:rFonts w:asciiTheme="minorHAnsi" w:hAnsiTheme="minorHAnsi" w:cstheme="minorHAnsi"/>
          <w:bCs/>
          <w:lang w:val="en-US"/>
        </w:rPr>
        <w:t xml:space="preserve">Agree </w:t>
      </w:r>
      <w:r w:rsidR="00AC4F76" w:rsidRPr="009711FF">
        <w:rPr>
          <w:rFonts w:asciiTheme="minorHAnsi" w:hAnsiTheme="minorHAnsi" w:cstheme="minorHAnsi"/>
          <w:bCs/>
          <w:lang w:val="en-US"/>
        </w:rPr>
        <w:t xml:space="preserve">to </w:t>
      </w:r>
      <w:r w:rsidR="001C70E8" w:rsidRPr="009711FF">
        <w:rPr>
          <w:rFonts w:asciiTheme="minorHAnsi" w:hAnsiTheme="minorHAnsi" w:cstheme="minorHAnsi"/>
          <w:bCs/>
          <w:lang w:val="en-US"/>
        </w:rPr>
        <w:t xml:space="preserve">the </w:t>
      </w:r>
      <w:r w:rsidR="00FF354A">
        <w:rPr>
          <w:rFonts w:asciiTheme="minorHAnsi" w:hAnsiTheme="minorHAnsi" w:cstheme="minorHAnsi"/>
          <w:bCs/>
          <w:lang w:val="en-US"/>
        </w:rPr>
        <w:t>B</w:t>
      </w:r>
      <w:r w:rsidR="001C70E8" w:rsidRPr="009711FF">
        <w:rPr>
          <w:rFonts w:asciiTheme="minorHAnsi" w:hAnsiTheme="minorHAnsi" w:cstheme="minorHAnsi"/>
          <w:bCs/>
          <w:lang w:val="en-US"/>
        </w:rPr>
        <w:t xml:space="preserve">ackhaul RLC channel establishment procedure described in the </w:t>
      </w:r>
      <w:r w:rsidR="000C7A7A">
        <w:rPr>
          <w:rFonts w:asciiTheme="minorHAnsi" w:hAnsiTheme="minorHAnsi" w:cstheme="minorHAnsi"/>
          <w:bCs/>
          <w:lang w:val="en-US"/>
        </w:rPr>
        <w:t>Appendi</w:t>
      </w:r>
      <w:r w:rsidR="001C70E8" w:rsidRPr="009711FF">
        <w:rPr>
          <w:rFonts w:asciiTheme="minorHAnsi" w:hAnsiTheme="minorHAnsi" w:cstheme="minorHAnsi"/>
          <w:bCs/>
          <w:lang w:val="en-US"/>
        </w:rPr>
        <w:t>x.</w:t>
      </w:r>
      <w:r w:rsidR="000C7A7A" w:rsidRPr="0069615A">
        <w:rPr>
          <w:b w:val="0"/>
          <w:lang w:val="en-US" w:eastAsia="ja-JP"/>
        </w:rPr>
        <w:t xml:space="preserve"> </w:t>
      </w:r>
    </w:p>
    <w:p w14:paraId="74ECB380" w14:textId="21BCEF4E" w:rsidR="007174BB" w:rsidRPr="007C54F5" w:rsidRDefault="007174BB" w:rsidP="00732969">
      <w:pPr>
        <w:pStyle w:val="Heading1"/>
        <w:ind w:left="432" w:hanging="432"/>
        <w:rPr>
          <w:rFonts w:asciiTheme="minorHAnsi" w:eastAsia="Yu Mincho" w:hAnsiTheme="minorHAnsi" w:cstheme="minorHAnsi"/>
        </w:rPr>
      </w:pPr>
      <w:r w:rsidRPr="007C54F5">
        <w:rPr>
          <w:rFonts w:asciiTheme="minorHAnsi" w:eastAsia="Yu Mincho" w:hAnsiTheme="minorHAnsi" w:cstheme="minorHAnsi"/>
        </w:rPr>
        <w:t xml:space="preserve">Appendix: </w:t>
      </w:r>
      <w:r w:rsidR="00E131E5" w:rsidRPr="007C54F5">
        <w:rPr>
          <w:rFonts w:asciiTheme="minorHAnsi" w:hAnsiTheme="minorHAnsi" w:cstheme="minorHAnsi"/>
        </w:rPr>
        <w:t>TP for NR_IAB BL CR to TS 38.401</w:t>
      </w:r>
    </w:p>
    <w:p w14:paraId="0F7408F0" w14:textId="0A9E09E9" w:rsidR="007174BB" w:rsidRPr="00496FDA" w:rsidRDefault="007174BB" w:rsidP="007174BB">
      <w:pPr>
        <w:jc w:val="center"/>
        <w:rPr>
          <w:highlight w:val="yellow"/>
          <w:lang w:val="en-US"/>
        </w:rPr>
      </w:pPr>
      <w:r w:rsidRPr="00496FDA">
        <w:rPr>
          <w:highlight w:val="yellow"/>
          <w:lang w:val="en-US"/>
        </w:rPr>
        <w:t>-------------------------------------------Change 1-------------------------------------------</w:t>
      </w:r>
    </w:p>
    <w:p w14:paraId="405A7BA0" w14:textId="6667376E" w:rsidR="00292CB5" w:rsidRPr="00597303" w:rsidRDefault="00292CB5" w:rsidP="00292CB5">
      <w:pPr>
        <w:pStyle w:val="Heading1"/>
        <w:ind w:left="0" w:firstLine="0"/>
        <w:rPr>
          <w:ins w:id="2" w:author="Ericsson User" w:date="2019-03-29T13:18:00Z"/>
          <w:sz w:val="32"/>
          <w:szCs w:val="40"/>
        </w:rPr>
      </w:pPr>
      <w:ins w:id="3" w:author="Ericsson User" w:date="2019-03-29T13:18:00Z">
        <w:r w:rsidRPr="00597303">
          <w:rPr>
            <w:sz w:val="32"/>
            <w:szCs w:val="40"/>
          </w:rPr>
          <w:t>8.</w:t>
        </w:r>
        <w:r>
          <w:rPr>
            <w:sz w:val="32"/>
            <w:szCs w:val="40"/>
          </w:rPr>
          <w:t>9.</w:t>
        </w:r>
        <w:r w:rsidRPr="00597303">
          <w:rPr>
            <w:sz w:val="32"/>
            <w:szCs w:val="40"/>
          </w:rPr>
          <w:t>x</w:t>
        </w:r>
        <w:r w:rsidRPr="00597303">
          <w:rPr>
            <w:sz w:val="32"/>
            <w:szCs w:val="40"/>
          </w:rPr>
          <w:tab/>
        </w:r>
        <w:r w:rsidRPr="00597303">
          <w:rPr>
            <w:sz w:val="32"/>
            <w:szCs w:val="40"/>
          </w:rPr>
          <w:tab/>
          <w:t>Backhaul RLC channel establishment procedure</w:t>
        </w:r>
      </w:ins>
      <w:ins w:id="4" w:author="Ericsson User" w:date="2019-04-11T11:41:00Z">
        <w:r w:rsidR="000364B9">
          <w:rPr>
            <w:sz w:val="32"/>
            <w:szCs w:val="40"/>
          </w:rPr>
          <w:t xml:space="preserve"> </w:t>
        </w:r>
      </w:ins>
    </w:p>
    <w:p w14:paraId="5DBBD5D9" w14:textId="4C48495B" w:rsidR="005F6E8A" w:rsidRDefault="005F6E8A" w:rsidP="00292CB5">
      <w:pPr>
        <w:spacing w:after="180"/>
        <w:rPr>
          <w:ins w:id="5" w:author="Ericsson User" w:date="2019-04-11T13:25:00Z"/>
          <w:rFonts w:ascii="Times New Roman" w:hAnsi="Times New Roman" w:cs="Times New Roman"/>
          <w:sz w:val="20"/>
          <w:lang w:val="en-US" w:eastAsia="ja-JP"/>
        </w:rPr>
      </w:pPr>
      <w:ins w:id="6" w:author="Ericsson User" w:date="2019-04-11T13:19:00Z">
        <w:r w:rsidRPr="000364B9">
          <w:rPr>
            <w:rFonts w:ascii="Times New Roman" w:hAnsi="Times New Roman" w:cs="Times New Roman"/>
            <w:sz w:val="20"/>
            <w:szCs w:val="20"/>
            <w:lang w:val="en-US" w:eastAsia="ja-JP"/>
          </w:rPr>
          <w:t>The</w:t>
        </w:r>
        <w:r w:rsidRPr="00292CB5">
          <w:rPr>
            <w:rFonts w:ascii="Times New Roman" w:hAnsi="Times New Roman" w:cs="Times New Roman"/>
            <w:sz w:val="20"/>
            <w:lang w:val="en-US" w:eastAsia="ja-JP"/>
          </w:rPr>
          <w:t xml:space="preserve"> backhaul RLC channel </w:t>
        </w:r>
      </w:ins>
      <w:ins w:id="7" w:author="Ericsson User" w:date="2019-04-11T18:06:00Z">
        <w:r w:rsidR="002C05C0">
          <w:rPr>
            <w:rFonts w:ascii="Times New Roman" w:hAnsi="Times New Roman" w:cs="Times New Roman"/>
            <w:sz w:val="20"/>
            <w:lang w:val="en-US" w:eastAsia="ja-JP"/>
          </w:rPr>
          <w:t>is an RLC cha</w:t>
        </w:r>
      </w:ins>
      <w:ins w:id="8" w:author="Ericsson User" w:date="2019-04-11T18:07:00Z">
        <w:r w:rsidR="002C05C0">
          <w:rPr>
            <w:rFonts w:ascii="Times New Roman" w:hAnsi="Times New Roman" w:cs="Times New Roman"/>
            <w:sz w:val="20"/>
            <w:lang w:val="en-US" w:eastAsia="ja-JP"/>
          </w:rPr>
          <w:t xml:space="preserve">nnel </w:t>
        </w:r>
      </w:ins>
      <w:ins w:id="9" w:author="Ericsson User" w:date="2019-04-11T13:19:00Z">
        <w:r w:rsidRPr="00292CB5">
          <w:rPr>
            <w:rFonts w:ascii="Times New Roman" w:hAnsi="Times New Roman" w:cs="Times New Roman"/>
            <w:sz w:val="20"/>
            <w:lang w:val="en-US" w:eastAsia="ja-JP"/>
          </w:rPr>
          <w:t xml:space="preserve">used for backhauling between IAB-node and </w:t>
        </w:r>
        <w:r>
          <w:rPr>
            <w:rFonts w:ascii="Times New Roman" w:hAnsi="Times New Roman" w:cs="Times New Roman"/>
            <w:sz w:val="20"/>
            <w:lang w:val="en-US" w:eastAsia="ja-JP"/>
          </w:rPr>
          <w:t>IAB-d</w:t>
        </w:r>
        <w:r w:rsidRPr="00292CB5">
          <w:rPr>
            <w:rFonts w:ascii="Times New Roman" w:hAnsi="Times New Roman" w:cs="Times New Roman"/>
            <w:sz w:val="20"/>
            <w:lang w:val="en-US" w:eastAsia="ja-JP"/>
          </w:rPr>
          <w:t>onor-DU, or between different IAB-nodes.</w:t>
        </w:r>
      </w:ins>
    </w:p>
    <w:p w14:paraId="6541C6EE" w14:textId="20C66183" w:rsidR="00A447CA" w:rsidRDefault="00A447CA" w:rsidP="00292CB5">
      <w:pPr>
        <w:spacing w:after="180"/>
        <w:rPr>
          <w:ins w:id="10" w:author="Ericsson User" w:date="2019-04-11T14:31:00Z"/>
          <w:rFonts w:ascii="Times New Roman" w:hAnsi="Times New Roman" w:cs="Times New Roman"/>
          <w:sz w:val="20"/>
          <w:szCs w:val="20"/>
          <w:lang w:val="en-US"/>
        </w:rPr>
      </w:pPr>
      <w:bookmarkStart w:id="11" w:name="_GoBack"/>
      <w:bookmarkEnd w:id="11"/>
      <w:ins w:id="12" w:author="Ericsson User" w:date="2019-04-11T13:01:00Z"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The </w:t>
        </w:r>
      </w:ins>
      <w:ins w:id="13" w:author="Ericsson User" w:date="2019-04-11T16:59:00Z">
        <w:r w:rsidR="009050EE">
          <w:rPr>
            <w:rFonts w:ascii="Times New Roman" w:hAnsi="Times New Roman" w:cs="Times New Roman"/>
            <w:sz w:val="20"/>
            <w:szCs w:val="20"/>
            <w:lang w:val="en-US"/>
          </w:rPr>
          <w:t>BH</w:t>
        </w:r>
      </w:ins>
      <w:ins w:id="14" w:author="Ericsson User" w:date="2019-04-11T13:01:00Z">
        <w:r w:rsidRPr="00A447CA">
          <w:rPr>
            <w:rFonts w:ascii="Times New Roman" w:hAnsi="Times New Roman" w:cs="Times New Roman"/>
            <w:sz w:val="20"/>
            <w:szCs w:val="20"/>
            <w:lang w:val="en-US"/>
          </w:rPr>
          <w:t xml:space="preserve"> RLC channel establishment and procedure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is shown </w:t>
        </w:r>
      </w:ins>
      <w:ins w:id="15" w:author="Ericsson" w:date="2019-04-11T08:49:00Z">
        <w:r w:rsidR="002659D1">
          <w:rPr>
            <w:rFonts w:ascii="Times New Roman" w:hAnsi="Times New Roman" w:cs="Times New Roman"/>
            <w:sz w:val="20"/>
            <w:szCs w:val="20"/>
            <w:lang w:val="en-US"/>
          </w:rPr>
          <w:t>i</w:t>
        </w:r>
      </w:ins>
      <w:ins w:id="16" w:author="Ericsson User" w:date="2019-04-11T13:01:00Z"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n Figure 8.9.x-1, on an example of </w:t>
        </w:r>
      </w:ins>
      <w:ins w:id="17" w:author="Ericsson User" w:date="2019-04-11T13:02:00Z">
        <w:r>
          <w:rPr>
            <w:rFonts w:ascii="Times New Roman" w:hAnsi="Times New Roman" w:cs="Times New Roman"/>
            <w:sz w:val="20"/>
            <w:szCs w:val="20"/>
            <w:lang w:val="en-US"/>
          </w:rPr>
          <w:t>UE accessing the network</w:t>
        </w:r>
      </w:ins>
      <w:ins w:id="18" w:author="Ericsson User" w:date="2019-04-11T16:46:00Z">
        <w:r w:rsidR="00867BCE">
          <w:rPr>
            <w:rFonts w:ascii="Times New Roman" w:hAnsi="Times New Roman" w:cs="Times New Roman"/>
            <w:sz w:val="20"/>
            <w:szCs w:val="20"/>
            <w:lang w:val="en-US"/>
          </w:rPr>
          <w:t xml:space="preserve"> and establishing a DRB</w:t>
        </w:r>
      </w:ins>
      <w:ins w:id="19" w:author="Ericsson User" w:date="2019-04-11T22:53:00Z">
        <w:r w:rsidR="001D31DB"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2B90C34C" w14:textId="7F72186E" w:rsidR="00FA19C2" w:rsidRPr="000C7A7A" w:rsidRDefault="00FA19C2" w:rsidP="00FA19C2">
      <w:pPr>
        <w:spacing w:after="180"/>
        <w:ind w:left="568" w:hanging="284"/>
        <w:rPr>
          <w:ins w:id="20" w:author="Ericsson User" w:date="2019-04-11T14:31:00Z"/>
          <w:rFonts w:ascii="Times New Roman" w:hAnsi="Times New Roman"/>
          <w:lang w:val="en-US" w:eastAsia="x-none"/>
        </w:rPr>
      </w:pPr>
      <w:del w:id="21" w:author="Ericsson User" w:date="2019-04-11T20:10:00Z">
        <w:r w:rsidDel="00BD3A28">
          <w:lastRenderedPageBreak/>
          <w:fldChar w:fldCharType="begin"/>
        </w:r>
        <w:r w:rsidDel="00BD3A28">
          <w:fldChar w:fldCharType="end"/>
        </w:r>
      </w:del>
      <w:del w:id="22" w:author="Ericsson User" w:date="2019-04-12T09:21:00Z">
        <w:r w:rsidR="007073E6" w:rsidDel="002748AB">
          <w:fldChar w:fldCharType="begin"/>
        </w:r>
        <w:r w:rsidR="007073E6" w:rsidDel="002748AB">
          <w:fldChar w:fldCharType="end"/>
        </w:r>
      </w:del>
      <w:ins w:id="23" w:author="Ericsson User" w:date="2019-04-12T09:21:00Z">
        <w:r w:rsidR="008A53DB">
          <w:object w:dxaOrig="17090" w:dyaOrig="12400" w14:anchorId="25AA856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81.2pt;height:349.05pt" o:ole="">
              <v:imagedata r:id="rId14" o:title=""/>
            </v:shape>
            <o:OLEObject Type="Embed" ProgID="Visio.Drawing.15" ShapeID="_x0000_i1028" DrawAspect="Content" ObjectID="_1616574436" r:id="rId15"/>
          </w:object>
        </w:r>
      </w:ins>
    </w:p>
    <w:p w14:paraId="77987DAF" w14:textId="28B8F046" w:rsidR="00FA19C2" w:rsidRPr="00292CB5" w:rsidRDefault="00FA19C2" w:rsidP="00FA19C2">
      <w:pPr>
        <w:spacing w:after="180"/>
        <w:jc w:val="center"/>
        <w:rPr>
          <w:ins w:id="24" w:author="Ericsson User" w:date="2019-04-11T14:31:00Z"/>
          <w:rFonts w:ascii="Arial" w:hAnsi="Arial" w:cs="Arial"/>
          <w:b/>
          <w:sz w:val="20"/>
          <w:lang w:val="en-US"/>
        </w:rPr>
      </w:pPr>
      <w:ins w:id="25" w:author="Ericsson User" w:date="2019-04-11T14:31:00Z">
        <w:r w:rsidRPr="00292CB5">
          <w:rPr>
            <w:rFonts w:ascii="Arial" w:hAnsi="Arial" w:cs="Arial"/>
            <w:b/>
            <w:sz w:val="20"/>
            <w:lang w:val="en-US"/>
          </w:rPr>
          <w:t xml:space="preserve">Figure 8.9.x-1: </w:t>
        </w:r>
        <w:bookmarkStart w:id="26" w:name="_Hlk1080763"/>
        <w:r w:rsidRPr="00292CB5">
          <w:rPr>
            <w:rFonts w:ascii="Arial" w:hAnsi="Arial" w:cs="Arial"/>
            <w:b/>
            <w:sz w:val="20"/>
            <w:lang w:val="en-US"/>
          </w:rPr>
          <w:t xml:space="preserve">Signaling flow for IAB </w:t>
        </w:r>
        <w:r>
          <w:rPr>
            <w:rFonts w:ascii="Arial" w:hAnsi="Arial" w:cs="Arial"/>
            <w:b/>
            <w:sz w:val="20"/>
            <w:lang w:val="en-US"/>
          </w:rPr>
          <w:t xml:space="preserve">BH </w:t>
        </w:r>
      </w:ins>
      <w:ins w:id="27" w:author="Ericsson User" w:date="2019-04-11T16:59:00Z">
        <w:r w:rsidR="009050EE">
          <w:rPr>
            <w:rFonts w:ascii="Arial" w:hAnsi="Arial" w:cs="Arial"/>
            <w:b/>
            <w:sz w:val="20"/>
            <w:lang w:val="en-US"/>
          </w:rPr>
          <w:t>RLC channel</w:t>
        </w:r>
      </w:ins>
      <w:ins w:id="28" w:author="Ericsson User" w:date="2019-04-11T14:31:00Z">
        <w:r w:rsidRPr="00292CB5">
          <w:rPr>
            <w:rFonts w:ascii="Arial" w:hAnsi="Arial" w:cs="Arial"/>
            <w:b/>
            <w:sz w:val="20"/>
            <w:lang w:val="en-US"/>
          </w:rPr>
          <w:t xml:space="preserve"> establishment</w:t>
        </w:r>
        <w:bookmarkEnd w:id="26"/>
        <w:r>
          <w:rPr>
            <w:rFonts w:ascii="Arial" w:hAnsi="Arial" w:cs="Arial"/>
            <w:b/>
            <w:sz w:val="20"/>
            <w:lang w:val="en-US"/>
          </w:rPr>
          <w:t xml:space="preserve"> procedure</w:t>
        </w:r>
      </w:ins>
    </w:p>
    <w:p w14:paraId="1504CD64" w14:textId="74E8872A" w:rsidR="00FA19C2" w:rsidRDefault="00FA19C2" w:rsidP="00FA19C2">
      <w:pPr>
        <w:rPr>
          <w:ins w:id="29" w:author="Ericsson User" w:date="2019-04-11T14:38:00Z"/>
          <w:rFonts w:ascii="Times New Roman" w:eastAsia="Malgun Gothic" w:hAnsi="Times New Roman" w:cs="Times New Roman"/>
          <w:sz w:val="20"/>
          <w:lang w:val="en-US" w:eastAsia="ko-KR"/>
        </w:rPr>
      </w:pPr>
      <w:ins w:id="30" w:author="Ericsson User" w:date="2019-04-11T14:34:00Z">
        <w:r>
          <w:rPr>
            <w:rFonts w:ascii="Times New Roman" w:eastAsia="Malgun Gothic" w:hAnsi="Times New Roman" w:cs="Times New Roman"/>
            <w:sz w:val="20"/>
            <w:lang w:val="en-US" w:eastAsia="ko-KR"/>
          </w:rPr>
          <w:t>Step</w:t>
        </w:r>
      </w:ins>
      <w:ins w:id="31" w:author="Ericsson User" w:date="2019-04-11T20:11:00Z">
        <w:r w:rsidR="00BD3A28">
          <w:rPr>
            <w:rFonts w:ascii="Times New Roman" w:eastAsia="Malgun Gothic" w:hAnsi="Times New Roman" w:cs="Times New Roman"/>
            <w:sz w:val="20"/>
            <w:lang w:val="en-US" w:eastAsia="ko-KR"/>
          </w:rPr>
          <w:t xml:space="preserve"> 1 include</w:t>
        </w:r>
      </w:ins>
      <w:ins w:id="32" w:author="Ericsson User" w:date="2019-04-11T14:34:00Z">
        <w:r>
          <w:rPr>
            <w:rFonts w:ascii="Times New Roman" w:eastAsia="Malgun Gothic" w:hAnsi="Times New Roman" w:cs="Times New Roman"/>
            <w:sz w:val="20"/>
            <w:lang w:val="en-US" w:eastAsia="ko-KR"/>
          </w:rPr>
          <w:t>s</w:t>
        </w:r>
      </w:ins>
      <w:ins w:id="33" w:author="Ericsson User" w:date="2019-04-11T20:11:00Z">
        <w:r w:rsidR="00BD3A28">
          <w:rPr>
            <w:rFonts w:ascii="Times New Roman" w:eastAsia="Malgun Gothic" w:hAnsi="Times New Roman" w:cs="Times New Roman"/>
            <w:sz w:val="20"/>
            <w:lang w:val="en-US" w:eastAsia="ko-KR"/>
          </w:rPr>
          <w:t xml:space="preserve"> steps</w:t>
        </w:r>
      </w:ins>
      <w:ins w:id="34" w:author="Ericsson User" w:date="2019-04-11T14:34:00Z">
        <w:r>
          <w:rPr>
            <w:rFonts w:ascii="Times New Roman" w:eastAsia="Malgun Gothic" w:hAnsi="Times New Roman" w:cs="Times New Roman"/>
            <w:sz w:val="20"/>
            <w:lang w:val="en-US" w:eastAsia="ko-KR"/>
          </w:rPr>
          <w:t xml:space="preserve"> 1-13 of the UE initial access procedure (clause 8.1). In ste</w:t>
        </w:r>
      </w:ins>
      <w:ins w:id="35" w:author="Ericsson User" w:date="2019-04-11T14:35:00Z">
        <w:r>
          <w:rPr>
            <w:rFonts w:ascii="Times New Roman" w:eastAsia="Malgun Gothic" w:hAnsi="Times New Roman" w:cs="Times New Roman"/>
            <w:sz w:val="20"/>
            <w:lang w:val="en-US" w:eastAsia="ko-KR"/>
          </w:rPr>
          <w:t xml:space="preserve">p 9 </w:t>
        </w:r>
      </w:ins>
      <w:ins w:id="36" w:author="Ericsson" w:date="2019-04-11T08:51:00Z">
        <w:r w:rsidR="002659D1">
          <w:rPr>
            <w:rFonts w:ascii="Times New Roman" w:eastAsia="Malgun Gothic" w:hAnsi="Times New Roman" w:cs="Times New Roman"/>
            <w:sz w:val="20"/>
            <w:lang w:val="en-US" w:eastAsia="ko-KR"/>
          </w:rPr>
          <w:t xml:space="preserve">of the UE initial access procedure </w:t>
        </w:r>
      </w:ins>
      <w:ins w:id="37" w:author="Ericsson User" w:date="2019-04-11T14:38:00Z">
        <w:r>
          <w:rPr>
            <w:rFonts w:ascii="Times New Roman" w:eastAsia="Malgun Gothic" w:hAnsi="Times New Roman" w:cs="Times New Roman"/>
            <w:sz w:val="20"/>
            <w:lang w:val="en-US" w:eastAsia="ko-KR"/>
          </w:rPr>
          <w:t>the parent IAB-node</w:t>
        </w:r>
      </w:ins>
      <w:ins w:id="38" w:author="Ericsson" w:date="2019-04-11T08:52:00Z">
        <w:r w:rsidR="002659D1">
          <w:rPr>
            <w:rFonts w:ascii="Times New Roman" w:eastAsia="Malgun Gothic" w:hAnsi="Times New Roman" w:cs="Times New Roman"/>
            <w:sz w:val="20"/>
            <w:lang w:val="en-US" w:eastAsia="ko-KR"/>
          </w:rPr>
          <w:t xml:space="preserve"> (IAB-node 2)</w:t>
        </w:r>
      </w:ins>
      <w:ins w:id="39" w:author="Ericsson User" w:date="2019-04-11T14:38:00Z">
        <w:r>
          <w:rPr>
            <w:rFonts w:ascii="Times New Roman" w:eastAsia="Malgun Gothic" w:hAnsi="Times New Roman" w:cs="Times New Roman"/>
            <w:sz w:val="20"/>
            <w:lang w:val="en-US" w:eastAsia="ko-KR"/>
          </w:rPr>
          <w:t xml:space="preserve"> is configured with infor</w:t>
        </w:r>
      </w:ins>
      <w:ins w:id="40" w:author="Ericsson" w:date="2019-04-11T08:53:00Z">
        <w:r w:rsidR="002659D1">
          <w:rPr>
            <w:rFonts w:ascii="Times New Roman" w:eastAsia="Malgun Gothic" w:hAnsi="Times New Roman" w:cs="Times New Roman"/>
            <w:sz w:val="20"/>
            <w:lang w:val="en-US" w:eastAsia="ko-KR"/>
          </w:rPr>
          <w:t>mation</w:t>
        </w:r>
      </w:ins>
      <w:ins w:id="41" w:author="Ericsson User" w:date="2019-04-11T14:38:00Z">
        <w:r>
          <w:rPr>
            <w:rFonts w:ascii="Times New Roman" w:eastAsia="Malgun Gothic" w:hAnsi="Times New Roman" w:cs="Times New Roman"/>
            <w:sz w:val="20"/>
            <w:lang w:val="en-US" w:eastAsia="ko-KR"/>
          </w:rPr>
          <w:t xml:space="preserve"> to set up the access DRB.</w:t>
        </w:r>
      </w:ins>
    </w:p>
    <w:p w14:paraId="74CE60D0" w14:textId="77777777" w:rsidR="002748AB" w:rsidRPr="00516061" w:rsidRDefault="002748AB" w:rsidP="002748AB">
      <w:pPr>
        <w:ind w:left="567" w:hanging="283"/>
        <w:rPr>
          <w:ins w:id="42" w:author="Ericsson User" w:date="2019-04-12T09:29:00Z"/>
          <w:rFonts w:ascii="Times New Roman" w:hAnsi="Times New Roman" w:cs="Times New Roman"/>
          <w:sz w:val="20"/>
          <w:lang w:val="en-US"/>
        </w:rPr>
      </w:pPr>
      <w:ins w:id="43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 xml:space="preserve">2. 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IAB-donor-CU sends to the IAB-donor-DU an F1-AP </w:t>
        </w:r>
        <w:r>
          <w:rPr>
            <w:rFonts w:ascii="Times New Roman" w:hAnsi="Times New Roman" w:cs="Times New Roman"/>
            <w:sz w:val="20"/>
            <w:lang w:val="en-US"/>
          </w:rPr>
          <w:t xml:space="preserve">request </w:t>
        </w:r>
        <w:r w:rsidRPr="00516061">
          <w:rPr>
            <w:rFonts w:ascii="Times New Roman" w:hAnsi="Times New Roman" w:cs="Times New Roman"/>
            <w:sz w:val="20"/>
            <w:lang w:val="en-US"/>
          </w:rPr>
          <w:t>message</w:t>
        </w:r>
        <w:r>
          <w:rPr>
            <w:rFonts w:ascii="Times New Roman" w:hAnsi="Times New Roman" w:cs="Times New Roman"/>
            <w:sz w:val="20"/>
            <w:lang w:val="en-US"/>
          </w:rPr>
          <w:t xml:space="preserve"> for setting up the parent DU side of the </w:t>
        </w:r>
        <w:r w:rsidRPr="00516061">
          <w:rPr>
            <w:rFonts w:ascii="Times New Roman" w:hAnsi="Times New Roman" w:cs="Times New Roman"/>
            <w:sz w:val="20"/>
            <w:lang w:val="en-US"/>
          </w:rPr>
          <w:t>BH link between IAB-donor DU and IAB-node 1</w:t>
        </w:r>
        <w:r>
          <w:rPr>
            <w:rFonts w:ascii="Times New Roman" w:hAnsi="Times New Roman" w:cs="Times New Roman"/>
            <w:sz w:val="20"/>
            <w:lang w:val="en-US"/>
          </w:rPr>
          <w:t xml:space="preserve">. </w:t>
        </w:r>
        <w:r w:rsidRPr="00516061">
          <w:rPr>
            <w:rFonts w:ascii="Times New Roman" w:hAnsi="Times New Roman" w:cs="Times New Roman"/>
            <w:sz w:val="20"/>
            <w:lang w:val="en-US"/>
          </w:rPr>
          <w:t>This step is optional and is required only when a new BH RLC channel needs to be established on the BH link between IAB-donor-DU and IAB-node 1.</w:t>
        </w:r>
      </w:ins>
    </w:p>
    <w:p w14:paraId="2C650519" w14:textId="77777777" w:rsidR="002748AB" w:rsidRDefault="002748AB" w:rsidP="002748AB">
      <w:pPr>
        <w:ind w:left="567" w:hanging="283"/>
        <w:rPr>
          <w:ins w:id="44" w:author="Ericsson User" w:date="2019-04-12T09:29:00Z"/>
          <w:rFonts w:ascii="Times New Roman" w:hAnsi="Times New Roman" w:cs="Times New Roman"/>
          <w:sz w:val="20"/>
          <w:lang w:val="en-US"/>
        </w:rPr>
      </w:pPr>
      <w:ins w:id="45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>3. IAB-donor-DU responds to the F1-AP request message from the IAB-donor-CU from step 2.</w:t>
        </w:r>
      </w:ins>
    </w:p>
    <w:p w14:paraId="3A815B89" w14:textId="77777777" w:rsidR="002748AB" w:rsidRPr="00516061" w:rsidRDefault="002748AB" w:rsidP="002748AB">
      <w:pPr>
        <w:ind w:left="567" w:hanging="283"/>
        <w:rPr>
          <w:ins w:id="46" w:author="Ericsson User" w:date="2019-04-12T09:29:00Z"/>
          <w:rFonts w:ascii="Times New Roman" w:hAnsi="Times New Roman" w:cs="Times New Roman"/>
          <w:sz w:val="20"/>
          <w:lang w:val="en-US"/>
        </w:rPr>
      </w:pPr>
      <w:ins w:id="47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>4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. IAB-donor-CU sends to the IAB-donor-DU an </w:t>
        </w:r>
        <w:r>
          <w:rPr>
            <w:rFonts w:ascii="Times New Roman" w:hAnsi="Times New Roman" w:cs="Times New Roman"/>
            <w:sz w:val="20"/>
            <w:lang w:val="en-US"/>
          </w:rPr>
          <w:t>DL RRC MESSAGE TRANSFER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message encapsulating the RRC Reconfiguration message for </w:t>
        </w:r>
        <w:r>
          <w:rPr>
            <w:rFonts w:ascii="Times New Roman" w:hAnsi="Times New Roman" w:cs="Times New Roman"/>
            <w:sz w:val="20"/>
            <w:lang w:val="en-US"/>
          </w:rPr>
          <w:t xml:space="preserve">configuring </w:t>
        </w:r>
        <w:r w:rsidRPr="00516061">
          <w:rPr>
            <w:rFonts w:ascii="Times New Roman" w:hAnsi="Times New Roman" w:cs="Times New Roman"/>
            <w:sz w:val="20"/>
            <w:lang w:val="en-US"/>
          </w:rPr>
          <w:t>the MT functionality of the IAB-node 1. This step is optional and is required only when a new BH RLC channel needs to be established on the BH link between IAB-donor-DU and IAB-node 1.</w:t>
        </w:r>
      </w:ins>
    </w:p>
    <w:p w14:paraId="0FA16D3D" w14:textId="77777777" w:rsidR="002748AB" w:rsidRPr="00516061" w:rsidRDefault="002748AB" w:rsidP="002748AB">
      <w:pPr>
        <w:ind w:left="567" w:hanging="283"/>
        <w:rPr>
          <w:ins w:id="48" w:author="Ericsson User" w:date="2019-04-12T09:29:00Z"/>
          <w:rFonts w:ascii="Times New Roman" w:hAnsi="Times New Roman" w:cs="Times New Roman"/>
          <w:sz w:val="20"/>
          <w:lang w:val="en-US"/>
        </w:rPr>
      </w:pPr>
      <w:ins w:id="49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>5</w:t>
        </w:r>
        <w:r w:rsidRPr="00516061">
          <w:rPr>
            <w:rFonts w:ascii="Times New Roman" w:hAnsi="Times New Roman" w:cs="Times New Roman"/>
            <w:sz w:val="20"/>
            <w:lang w:val="en-US"/>
          </w:rPr>
          <w:t>. The IAB-donor-DU decapsulates and forwards the RRC Reconfiguration message to the MT functionality of the IAB-node 1. This step is optional and is required only when a new BH RLC channel needs to be established on the BH link between IAB-donor-DU and IAB-node 1.</w:t>
        </w:r>
      </w:ins>
    </w:p>
    <w:p w14:paraId="3EE8882A" w14:textId="77777777" w:rsidR="002748AB" w:rsidRPr="00516061" w:rsidRDefault="002748AB" w:rsidP="002748AB">
      <w:pPr>
        <w:ind w:left="567" w:hanging="283"/>
        <w:rPr>
          <w:ins w:id="50" w:author="Ericsson User" w:date="2019-04-12T09:29:00Z"/>
          <w:rFonts w:ascii="Times New Roman" w:hAnsi="Times New Roman" w:cs="Times New Roman"/>
          <w:sz w:val="20"/>
          <w:lang w:val="en-US"/>
        </w:rPr>
      </w:pPr>
      <w:ins w:id="51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>6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. The MT functionality of the IAB-node 1 sends </w:t>
        </w:r>
        <w:r>
          <w:rPr>
            <w:rFonts w:ascii="Times New Roman" w:hAnsi="Times New Roman" w:cs="Times New Roman"/>
            <w:sz w:val="20"/>
            <w:lang w:val="en-US"/>
          </w:rPr>
          <w:t xml:space="preserve">to the 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IAB-donor-DU </w:t>
        </w:r>
        <w:r>
          <w:rPr>
            <w:rFonts w:ascii="Times New Roman" w:hAnsi="Times New Roman" w:cs="Times New Roman"/>
            <w:sz w:val="20"/>
            <w:lang w:val="en-US"/>
          </w:rPr>
          <w:t xml:space="preserve">an 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RRC Reconfiguration Complete message </w:t>
        </w:r>
        <w:r>
          <w:rPr>
            <w:rFonts w:ascii="Times New Roman" w:hAnsi="Times New Roman" w:cs="Times New Roman"/>
            <w:sz w:val="20"/>
            <w:lang w:val="en-US"/>
          </w:rPr>
          <w:t>destined to the IAB-donor-CU</w:t>
        </w:r>
        <w:r w:rsidRPr="00516061">
          <w:rPr>
            <w:rFonts w:ascii="Times New Roman" w:hAnsi="Times New Roman" w:cs="Times New Roman"/>
            <w:sz w:val="20"/>
            <w:lang w:val="en-US"/>
          </w:rPr>
          <w:t>. This step is optional and is required only when a new BH RLC channel needs to be established on the BH link between IAB-donor-DU and IAB-node 1.</w:t>
        </w:r>
      </w:ins>
    </w:p>
    <w:p w14:paraId="79BC8646" w14:textId="77777777" w:rsidR="002748AB" w:rsidRDefault="002748AB" w:rsidP="002748AB">
      <w:pPr>
        <w:ind w:left="567" w:hanging="283"/>
        <w:rPr>
          <w:ins w:id="52" w:author="Ericsson User" w:date="2019-04-12T09:29:00Z"/>
          <w:rFonts w:ascii="Times New Roman" w:hAnsi="Times New Roman" w:cs="Times New Roman"/>
          <w:sz w:val="20"/>
          <w:lang w:val="en-US"/>
        </w:rPr>
      </w:pPr>
      <w:ins w:id="53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>7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. The IAB-donor-DU sends the </w:t>
        </w:r>
        <w:r>
          <w:rPr>
            <w:rFonts w:ascii="Times New Roman" w:hAnsi="Times New Roman" w:cs="Times New Roman"/>
            <w:sz w:val="20"/>
            <w:lang w:val="en-US"/>
          </w:rPr>
          <w:t>UL RRC MESSAGE TRANSFER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Message encapsulating the RRC Reconfiguration Complete message to the IAB-donor-CU. This step is optional and is required only when a new BH RLC channel needs to be established on the BH link between IAB-donor DU and IAB-node 1.</w:t>
        </w:r>
      </w:ins>
    </w:p>
    <w:p w14:paraId="50783586" w14:textId="77777777" w:rsidR="002748AB" w:rsidRPr="00516061" w:rsidRDefault="002748AB" w:rsidP="002748AB">
      <w:pPr>
        <w:ind w:left="567" w:hanging="283"/>
        <w:rPr>
          <w:ins w:id="54" w:author="Ericsson User" w:date="2019-04-12T09:29:00Z"/>
          <w:rFonts w:ascii="Times New Roman" w:hAnsi="Times New Roman" w:cs="Times New Roman"/>
          <w:sz w:val="20"/>
          <w:lang w:val="en-US"/>
        </w:rPr>
      </w:pPr>
      <w:ins w:id="55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 xml:space="preserve">8. 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IAB-donor-CU sends to the </w:t>
        </w:r>
        <w:r>
          <w:rPr>
            <w:rFonts w:ascii="Times New Roman" w:hAnsi="Times New Roman" w:cs="Times New Roman"/>
            <w:sz w:val="20"/>
            <w:lang w:val="en-US"/>
          </w:rPr>
          <w:t>DU functionality of IAB-node 1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an F1-AP </w:t>
        </w:r>
        <w:r>
          <w:rPr>
            <w:rFonts w:ascii="Times New Roman" w:hAnsi="Times New Roman" w:cs="Times New Roman"/>
            <w:sz w:val="20"/>
            <w:lang w:val="en-US"/>
          </w:rPr>
          <w:t xml:space="preserve">request </w:t>
        </w:r>
        <w:r w:rsidRPr="00516061">
          <w:rPr>
            <w:rFonts w:ascii="Times New Roman" w:hAnsi="Times New Roman" w:cs="Times New Roman"/>
            <w:sz w:val="20"/>
            <w:lang w:val="en-US"/>
          </w:rPr>
          <w:t>message</w:t>
        </w:r>
        <w:r>
          <w:rPr>
            <w:rFonts w:ascii="Times New Roman" w:hAnsi="Times New Roman" w:cs="Times New Roman"/>
            <w:sz w:val="20"/>
            <w:lang w:val="en-US"/>
          </w:rPr>
          <w:t xml:space="preserve"> for setting up the parent DU side of the </w:t>
        </w:r>
        <w:r w:rsidRPr="00516061">
          <w:rPr>
            <w:rFonts w:ascii="Times New Roman" w:hAnsi="Times New Roman" w:cs="Times New Roman"/>
            <w:sz w:val="20"/>
            <w:lang w:val="en-US"/>
          </w:rPr>
          <w:t>BH link between IAB-</w:t>
        </w:r>
        <w:r>
          <w:rPr>
            <w:rFonts w:ascii="Times New Roman" w:hAnsi="Times New Roman" w:cs="Times New Roman"/>
            <w:sz w:val="20"/>
            <w:lang w:val="en-US"/>
          </w:rPr>
          <w:t>node 1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and IAB-node </w:t>
        </w:r>
        <w:r>
          <w:rPr>
            <w:rFonts w:ascii="Times New Roman" w:hAnsi="Times New Roman" w:cs="Times New Roman"/>
            <w:sz w:val="20"/>
            <w:lang w:val="en-US"/>
          </w:rPr>
          <w:t xml:space="preserve">2. </w:t>
        </w:r>
        <w:r w:rsidRPr="00516061">
          <w:rPr>
            <w:rFonts w:ascii="Times New Roman" w:hAnsi="Times New Roman" w:cs="Times New Roman"/>
            <w:sz w:val="20"/>
            <w:lang w:val="en-US"/>
          </w:rPr>
          <w:t>This step is optional and is required only when a new BH RLC channel needs to be established on the BH link between IAB-</w:t>
        </w:r>
        <w:r>
          <w:rPr>
            <w:rFonts w:ascii="Times New Roman" w:hAnsi="Times New Roman" w:cs="Times New Roman"/>
            <w:sz w:val="20"/>
            <w:lang w:val="en-US"/>
          </w:rPr>
          <w:t>node 1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and IAB-node </w:t>
        </w:r>
        <w:r>
          <w:rPr>
            <w:rFonts w:ascii="Times New Roman" w:hAnsi="Times New Roman" w:cs="Times New Roman"/>
            <w:sz w:val="20"/>
            <w:lang w:val="en-US"/>
          </w:rPr>
          <w:t>2</w:t>
        </w:r>
        <w:r w:rsidRPr="00516061">
          <w:rPr>
            <w:rFonts w:ascii="Times New Roman" w:hAnsi="Times New Roman" w:cs="Times New Roman"/>
            <w:sz w:val="20"/>
            <w:lang w:val="en-US"/>
          </w:rPr>
          <w:t>.</w:t>
        </w:r>
      </w:ins>
    </w:p>
    <w:p w14:paraId="2EAA2687" w14:textId="56035EA3" w:rsidR="002748AB" w:rsidRDefault="002748AB" w:rsidP="002748AB">
      <w:pPr>
        <w:ind w:left="567" w:hanging="283"/>
        <w:rPr>
          <w:ins w:id="56" w:author="Ericsson User" w:date="2019-04-12T09:29:00Z"/>
          <w:rFonts w:ascii="Times New Roman" w:hAnsi="Times New Roman" w:cs="Times New Roman"/>
          <w:sz w:val="20"/>
          <w:lang w:val="en-US"/>
        </w:rPr>
      </w:pPr>
      <w:ins w:id="57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>9. IAB-</w:t>
        </w:r>
      </w:ins>
      <w:ins w:id="58" w:author="Ericsson User" w:date="2019-04-12T11:36:00Z">
        <w:r w:rsidR="00C53F48">
          <w:rPr>
            <w:rFonts w:ascii="Times New Roman" w:hAnsi="Times New Roman" w:cs="Times New Roman"/>
            <w:sz w:val="20"/>
            <w:lang w:val="en-US"/>
          </w:rPr>
          <w:t>node 1</w:t>
        </w:r>
      </w:ins>
      <w:ins w:id="59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 xml:space="preserve"> responds to the F1-AP request message from the IAB-donor-CU from step 8. </w:t>
        </w:r>
      </w:ins>
    </w:p>
    <w:p w14:paraId="5094E282" w14:textId="77777777" w:rsidR="002748AB" w:rsidRPr="00516061" w:rsidRDefault="002748AB" w:rsidP="002748AB">
      <w:pPr>
        <w:ind w:left="567" w:hanging="283"/>
        <w:rPr>
          <w:ins w:id="60" w:author="Ericsson User" w:date="2019-04-12T09:29:00Z"/>
          <w:rFonts w:ascii="Times New Roman" w:hAnsi="Times New Roman" w:cs="Times New Roman"/>
          <w:sz w:val="20"/>
          <w:lang w:val="en-US"/>
        </w:rPr>
      </w:pPr>
      <w:ins w:id="61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lastRenderedPageBreak/>
          <w:t>10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. IAB-donor-CU sends to the </w:t>
        </w:r>
        <w:r>
          <w:rPr>
            <w:rFonts w:ascii="Times New Roman" w:hAnsi="Times New Roman" w:cs="Times New Roman"/>
            <w:sz w:val="20"/>
            <w:lang w:val="en-US"/>
          </w:rPr>
          <w:t xml:space="preserve">DU functionality of </w:t>
        </w:r>
        <w:r w:rsidRPr="00516061">
          <w:rPr>
            <w:rFonts w:ascii="Times New Roman" w:hAnsi="Times New Roman" w:cs="Times New Roman"/>
            <w:sz w:val="20"/>
            <w:lang w:val="en-US"/>
          </w:rPr>
          <w:t>IAB-</w:t>
        </w:r>
        <w:r>
          <w:rPr>
            <w:rFonts w:ascii="Times New Roman" w:hAnsi="Times New Roman" w:cs="Times New Roman"/>
            <w:sz w:val="20"/>
            <w:lang w:val="en-US"/>
          </w:rPr>
          <w:t>node 1 a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</w:t>
        </w:r>
        <w:r>
          <w:rPr>
            <w:rFonts w:ascii="Times New Roman" w:hAnsi="Times New Roman" w:cs="Times New Roman"/>
            <w:sz w:val="20"/>
            <w:lang w:val="en-US"/>
          </w:rPr>
          <w:t>DL RRC MESSAGE TRANSFER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message encapsulating the RRC Reconfiguration message for </w:t>
        </w:r>
        <w:r>
          <w:rPr>
            <w:rFonts w:ascii="Times New Roman" w:hAnsi="Times New Roman" w:cs="Times New Roman"/>
            <w:sz w:val="20"/>
            <w:lang w:val="en-US"/>
          </w:rPr>
          <w:t xml:space="preserve">configuring 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the MT functionality of IAB-node </w:t>
        </w:r>
        <w:r>
          <w:rPr>
            <w:rFonts w:ascii="Times New Roman" w:hAnsi="Times New Roman" w:cs="Times New Roman"/>
            <w:sz w:val="20"/>
            <w:lang w:val="en-US"/>
          </w:rPr>
          <w:t>2</w:t>
        </w:r>
        <w:r w:rsidRPr="00516061">
          <w:rPr>
            <w:rFonts w:ascii="Times New Roman" w:hAnsi="Times New Roman" w:cs="Times New Roman"/>
            <w:sz w:val="20"/>
            <w:lang w:val="en-US"/>
          </w:rPr>
          <w:t>. This step is optional and is required only when a new BH RLC channel needs to be established on the BH link between IAB-</w:t>
        </w:r>
        <w:r>
          <w:rPr>
            <w:rFonts w:ascii="Times New Roman" w:hAnsi="Times New Roman" w:cs="Times New Roman"/>
            <w:sz w:val="20"/>
            <w:lang w:val="en-US"/>
          </w:rPr>
          <w:t>node 1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and IAB-node </w:t>
        </w:r>
        <w:r>
          <w:rPr>
            <w:rFonts w:ascii="Times New Roman" w:hAnsi="Times New Roman" w:cs="Times New Roman"/>
            <w:sz w:val="20"/>
            <w:lang w:val="en-US"/>
          </w:rPr>
          <w:t>2</w:t>
        </w:r>
        <w:r w:rsidRPr="00516061">
          <w:rPr>
            <w:rFonts w:ascii="Times New Roman" w:hAnsi="Times New Roman" w:cs="Times New Roman"/>
            <w:sz w:val="20"/>
            <w:lang w:val="en-US"/>
          </w:rPr>
          <w:t>.</w:t>
        </w:r>
      </w:ins>
    </w:p>
    <w:p w14:paraId="7AC26A6B" w14:textId="77777777" w:rsidR="002748AB" w:rsidRDefault="002748AB" w:rsidP="002748AB">
      <w:pPr>
        <w:ind w:left="567" w:hanging="283"/>
        <w:rPr>
          <w:ins w:id="62" w:author="Ericsson User" w:date="2019-04-12T09:29:00Z"/>
          <w:rFonts w:ascii="Times New Roman" w:hAnsi="Times New Roman" w:cs="Times New Roman"/>
          <w:sz w:val="20"/>
          <w:lang w:val="en-US"/>
        </w:rPr>
      </w:pPr>
      <w:ins w:id="63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>11</w:t>
        </w:r>
        <w:r w:rsidRPr="00516061">
          <w:rPr>
            <w:rFonts w:ascii="Times New Roman" w:hAnsi="Times New Roman" w:cs="Times New Roman"/>
            <w:sz w:val="20"/>
            <w:lang w:val="en-US"/>
          </w:rPr>
          <w:t>. The</w:t>
        </w:r>
        <w:r>
          <w:rPr>
            <w:rFonts w:ascii="Times New Roman" w:hAnsi="Times New Roman" w:cs="Times New Roman"/>
            <w:sz w:val="20"/>
            <w:lang w:val="en-US"/>
          </w:rPr>
          <w:t xml:space="preserve"> DU functionality of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IAB-</w:t>
        </w:r>
        <w:r>
          <w:rPr>
            <w:rFonts w:ascii="Times New Roman" w:hAnsi="Times New Roman" w:cs="Times New Roman"/>
            <w:sz w:val="20"/>
            <w:lang w:val="en-US"/>
          </w:rPr>
          <w:t>node 1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decapsulates and forwards the RRC Reconfiguration message to the MT functionality of the IAB-node </w:t>
        </w:r>
        <w:r>
          <w:rPr>
            <w:rFonts w:ascii="Times New Roman" w:hAnsi="Times New Roman" w:cs="Times New Roman"/>
            <w:sz w:val="20"/>
            <w:lang w:val="en-US"/>
          </w:rPr>
          <w:t>2</w:t>
        </w:r>
        <w:r w:rsidRPr="00516061">
          <w:rPr>
            <w:rFonts w:ascii="Times New Roman" w:hAnsi="Times New Roman" w:cs="Times New Roman"/>
            <w:sz w:val="20"/>
            <w:lang w:val="en-US"/>
          </w:rPr>
          <w:t>. This step is optional and is required only when a new BH RLC channel needs to be established on the BH link between IAB-</w:t>
        </w:r>
        <w:r>
          <w:rPr>
            <w:rFonts w:ascii="Times New Roman" w:hAnsi="Times New Roman" w:cs="Times New Roman"/>
            <w:sz w:val="20"/>
            <w:lang w:val="en-US"/>
          </w:rPr>
          <w:t>node 1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and IAB-node </w:t>
        </w:r>
        <w:r>
          <w:rPr>
            <w:rFonts w:ascii="Times New Roman" w:hAnsi="Times New Roman" w:cs="Times New Roman"/>
            <w:sz w:val="20"/>
            <w:lang w:val="en-US"/>
          </w:rPr>
          <w:t>2</w:t>
        </w:r>
        <w:r w:rsidRPr="00516061">
          <w:rPr>
            <w:rFonts w:ascii="Times New Roman" w:hAnsi="Times New Roman" w:cs="Times New Roman"/>
            <w:sz w:val="20"/>
            <w:lang w:val="en-US"/>
          </w:rPr>
          <w:t>.</w:t>
        </w:r>
      </w:ins>
    </w:p>
    <w:p w14:paraId="0F7978DE" w14:textId="77777777" w:rsidR="002748AB" w:rsidRPr="00516061" w:rsidRDefault="002748AB" w:rsidP="002748AB">
      <w:pPr>
        <w:ind w:left="567" w:hanging="283"/>
        <w:rPr>
          <w:ins w:id="64" w:author="Ericsson User" w:date="2019-04-12T09:29:00Z"/>
          <w:rFonts w:ascii="Times New Roman" w:hAnsi="Times New Roman" w:cs="Times New Roman"/>
          <w:sz w:val="20"/>
          <w:lang w:val="en-US"/>
        </w:rPr>
      </w:pPr>
      <w:ins w:id="65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>12</w:t>
        </w:r>
        <w:r w:rsidRPr="00516061">
          <w:rPr>
            <w:rFonts w:ascii="Times New Roman" w:hAnsi="Times New Roman" w:cs="Times New Roman"/>
            <w:sz w:val="20"/>
            <w:lang w:val="en-US"/>
          </w:rPr>
          <w:t>.</w:t>
        </w:r>
        <w:r>
          <w:rPr>
            <w:rFonts w:ascii="Times New Roman" w:hAnsi="Times New Roman" w:cs="Times New Roman"/>
            <w:sz w:val="20"/>
            <w:lang w:val="en-US"/>
          </w:rPr>
          <w:t xml:space="preserve"> 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The MT functionality of the IAB-node </w:t>
        </w:r>
        <w:r>
          <w:rPr>
            <w:rFonts w:ascii="Times New Roman" w:hAnsi="Times New Roman" w:cs="Times New Roman"/>
            <w:sz w:val="20"/>
            <w:lang w:val="en-US"/>
          </w:rPr>
          <w:t>2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sends </w:t>
        </w:r>
        <w:r>
          <w:rPr>
            <w:rFonts w:ascii="Times New Roman" w:hAnsi="Times New Roman" w:cs="Times New Roman"/>
            <w:sz w:val="20"/>
            <w:lang w:val="en-US"/>
          </w:rPr>
          <w:t xml:space="preserve">to the </w:t>
        </w:r>
        <w:r w:rsidRPr="00516061">
          <w:rPr>
            <w:rFonts w:ascii="Times New Roman" w:hAnsi="Times New Roman" w:cs="Times New Roman"/>
            <w:sz w:val="20"/>
            <w:lang w:val="en-US"/>
          </w:rPr>
          <w:t>IAB-</w:t>
        </w:r>
        <w:r>
          <w:rPr>
            <w:rFonts w:ascii="Times New Roman" w:hAnsi="Times New Roman" w:cs="Times New Roman"/>
            <w:sz w:val="20"/>
            <w:lang w:val="en-US"/>
          </w:rPr>
          <w:t>node 1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</w:t>
        </w:r>
        <w:r>
          <w:rPr>
            <w:rFonts w:ascii="Times New Roman" w:hAnsi="Times New Roman" w:cs="Times New Roman"/>
            <w:sz w:val="20"/>
            <w:lang w:val="en-US"/>
          </w:rPr>
          <w:t xml:space="preserve">an 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RRC Reconfiguration Complete message </w:t>
        </w:r>
        <w:r>
          <w:rPr>
            <w:rFonts w:ascii="Times New Roman" w:hAnsi="Times New Roman" w:cs="Times New Roman"/>
            <w:sz w:val="20"/>
            <w:lang w:val="en-US"/>
          </w:rPr>
          <w:t>destined to the IAB-donor-CU</w:t>
        </w:r>
        <w:r w:rsidRPr="00516061">
          <w:rPr>
            <w:rFonts w:ascii="Times New Roman" w:hAnsi="Times New Roman" w:cs="Times New Roman"/>
            <w:sz w:val="20"/>
            <w:lang w:val="en-US"/>
          </w:rPr>
          <w:t>. This step is optional and is required only when a new BH RLC channel needs to be established on the BH link between IAB-</w:t>
        </w:r>
        <w:r>
          <w:rPr>
            <w:rFonts w:ascii="Times New Roman" w:hAnsi="Times New Roman" w:cs="Times New Roman"/>
            <w:sz w:val="20"/>
            <w:lang w:val="en-US"/>
          </w:rPr>
          <w:t>node 1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and IAB-node </w:t>
        </w:r>
        <w:r>
          <w:rPr>
            <w:rFonts w:ascii="Times New Roman" w:hAnsi="Times New Roman" w:cs="Times New Roman"/>
            <w:sz w:val="20"/>
            <w:lang w:val="en-US"/>
          </w:rPr>
          <w:t>2</w:t>
        </w:r>
        <w:r w:rsidRPr="00516061">
          <w:rPr>
            <w:rFonts w:ascii="Times New Roman" w:hAnsi="Times New Roman" w:cs="Times New Roman"/>
            <w:sz w:val="20"/>
            <w:lang w:val="en-US"/>
          </w:rPr>
          <w:t>.</w:t>
        </w:r>
      </w:ins>
    </w:p>
    <w:p w14:paraId="421EA900" w14:textId="4B90CA71" w:rsidR="002748AB" w:rsidRDefault="002748AB" w:rsidP="002748AB">
      <w:pPr>
        <w:ind w:left="567" w:hanging="283"/>
        <w:rPr>
          <w:ins w:id="66" w:author="Ericsson User" w:date="2019-04-12T09:29:00Z"/>
          <w:rFonts w:ascii="Times New Roman" w:hAnsi="Times New Roman" w:cs="Times New Roman"/>
          <w:sz w:val="20"/>
          <w:lang w:val="en-US"/>
        </w:rPr>
      </w:pPr>
      <w:bookmarkStart w:id="67" w:name="_Hlk5953331"/>
      <w:ins w:id="68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>13</w:t>
        </w:r>
        <w:r w:rsidRPr="00516061">
          <w:rPr>
            <w:rFonts w:ascii="Times New Roman" w:hAnsi="Times New Roman" w:cs="Times New Roman"/>
            <w:sz w:val="20"/>
            <w:lang w:val="en-US"/>
          </w:rPr>
          <w:t>. The IAB-</w:t>
        </w:r>
      </w:ins>
      <w:ins w:id="69" w:author="Ericsson User" w:date="2019-04-12T11:36:00Z">
        <w:r w:rsidR="00C53F48">
          <w:rPr>
            <w:rFonts w:ascii="Times New Roman" w:hAnsi="Times New Roman" w:cs="Times New Roman"/>
            <w:sz w:val="20"/>
            <w:lang w:val="en-US"/>
          </w:rPr>
          <w:t>node 1</w:t>
        </w:r>
      </w:ins>
      <w:ins w:id="70" w:author="Ericsson User" w:date="2019-04-12T09:29:00Z">
        <w:r w:rsidRPr="00516061">
          <w:rPr>
            <w:rFonts w:ascii="Times New Roman" w:hAnsi="Times New Roman" w:cs="Times New Roman"/>
            <w:sz w:val="20"/>
            <w:lang w:val="en-US"/>
          </w:rPr>
          <w:t xml:space="preserve"> sends the </w:t>
        </w:r>
        <w:r>
          <w:rPr>
            <w:rFonts w:ascii="Times New Roman" w:hAnsi="Times New Roman" w:cs="Times New Roman"/>
            <w:sz w:val="20"/>
            <w:lang w:val="en-US"/>
          </w:rPr>
          <w:t>UL RRC MESSAGE TRANSFER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Message encapsulating the RRC Reconfiguration Complete message to the IAB-donor-CU. This step is optional and is required only when a new BH RLC channel needs to be established on the BH link between IAB-</w:t>
        </w:r>
        <w:r>
          <w:rPr>
            <w:rFonts w:ascii="Times New Roman" w:hAnsi="Times New Roman" w:cs="Times New Roman"/>
            <w:sz w:val="20"/>
            <w:lang w:val="en-US"/>
          </w:rPr>
          <w:t>node 1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and IAB-node </w:t>
        </w:r>
        <w:r>
          <w:rPr>
            <w:rFonts w:ascii="Times New Roman" w:hAnsi="Times New Roman" w:cs="Times New Roman"/>
            <w:sz w:val="20"/>
            <w:lang w:val="en-US"/>
          </w:rPr>
          <w:t>2</w:t>
        </w:r>
        <w:r w:rsidRPr="00516061">
          <w:rPr>
            <w:rFonts w:ascii="Times New Roman" w:hAnsi="Times New Roman" w:cs="Times New Roman"/>
            <w:sz w:val="20"/>
            <w:lang w:val="en-US"/>
          </w:rPr>
          <w:t>.</w:t>
        </w:r>
      </w:ins>
    </w:p>
    <w:bookmarkEnd w:id="67"/>
    <w:p w14:paraId="2D46425D" w14:textId="19C4D351" w:rsidR="002748AB" w:rsidRPr="00516061" w:rsidRDefault="002748AB" w:rsidP="002748AB">
      <w:pPr>
        <w:ind w:left="567" w:hanging="283"/>
        <w:rPr>
          <w:ins w:id="71" w:author="Ericsson User" w:date="2019-04-12T09:29:00Z"/>
          <w:rFonts w:ascii="Times New Roman" w:hAnsi="Times New Roman" w:cs="Times New Roman"/>
          <w:sz w:val="20"/>
          <w:lang w:val="en-US"/>
        </w:rPr>
      </w:pPr>
      <w:ins w:id="72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 xml:space="preserve">14. 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IAB-donor-CU sends to the </w:t>
        </w:r>
        <w:r>
          <w:rPr>
            <w:rFonts w:ascii="Times New Roman" w:hAnsi="Times New Roman" w:cs="Times New Roman"/>
            <w:sz w:val="20"/>
            <w:lang w:val="en-US"/>
          </w:rPr>
          <w:t>DU functionality of IAB-node 2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</w:t>
        </w:r>
        <w:proofErr w:type="gramStart"/>
        <w:r w:rsidRPr="00516061">
          <w:rPr>
            <w:rFonts w:ascii="Times New Roman" w:hAnsi="Times New Roman" w:cs="Times New Roman"/>
            <w:sz w:val="20"/>
            <w:lang w:val="en-US"/>
          </w:rPr>
          <w:t>an</w:t>
        </w:r>
        <w:proofErr w:type="gramEnd"/>
        <w:r w:rsidRPr="00516061">
          <w:rPr>
            <w:rFonts w:ascii="Times New Roman" w:hAnsi="Times New Roman" w:cs="Times New Roman"/>
            <w:sz w:val="20"/>
            <w:lang w:val="en-US"/>
          </w:rPr>
          <w:t xml:space="preserve"> </w:t>
        </w:r>
      </w:ins>
      <w:ins w:id="73" w:author="Ericsson User" w:date="2019-04-12T09:31:00Z">
        <w:r w:rsidR="00344629">
          <w:rPr>
            <w:rFonts w:ascii="Times New Roman" w:hAnsi="Times New Roman" w:cs="Times New Roman"/>
            <w:sz w:val="20"/>
            <w:lang w:val="en-US"/>
          </w:rPr>
          <w:t>UE</w:t>
        </w:r>
      </w:ins>
      <w:ins w:id="74" w:author="Ericsson User" w:date="2019-04-12T09:29:00Z">
        <w:r w:rsidRPr="00516061">
          <w:rPr>
            <w:rFonts w:ascii="Times New Roman" w:hAnsi="Times New Roman" w:cs="Times New Roman"/>
            <w:sz w:val="20"/>
            <w:lang w:val="en-US"/>
          </w:rPr>
          <w:t xml:space="preserve"> </w:t>
        </w:r>
        <w:r>
          <w:rPr>
            <w:rFonts w:ascii="Times New Roman" w:hAnsi="Times New Roman" w:cs="Times New Roman"/>
            <w:sz w:val="20"/>
            <w:lang w:val="en-US"/>
          </w:rPr>
          <w:t xml:space="preserve">context modification request for the UE DRB. </w:t>
        </w:r>
      </w:ins>
    </w:p>
    <w:p w14:paraId="7B6CA9B2" w14:textId="33C3427D" w:rsidR="002748AB" w:rsidRDefault="002748AB" w:rsidP="002748AB">
      <w:pPr>
        <w:ind w:left="567" w:hanging="283"/>
        <w:rPr>
          <w:ins w:id="75" w:author="Ericsson User" w:date="2019-04-12T09:29:00Z"/>
          <w:rFonts w:ascii="Times New Roman" w:hAnsi="Times New Roman" w:cs="Times New Roman"/>
          <w:sz w:val="20"/>
          <w:lang w:val="en-US"/>
        </w:rPr>
      </w:pPr>
      <w:ins w:id="76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 xml:space="preserve">15. </w:t>
        </w:r>
        <w:r w:rsidRPr="00716E08">
          <w:rPr>
            <w:rFonts w:ascii="Times New Roman" w:hAnsi="Times New Roman" w:cs="Times New Roman"/>
            <w:sz w:val="20"/>
            <w:lang w:val="en-US"/>
          </w:rPr>
          <w:t xml:space="preserve">The DU functionality of the IAB-node 2 </w:t>
        </w:r>
        <w:r>
          <w:rPr>
            <w:rFonts w:ascii="Times New Roman" w:hAnsi="Times New Roman" w:cs="Times New Roman"/>
            <w:sz w:val="20"/>
            <w:lang w:val="en-US"/>
          </w:rPr>
          <w:t xml:space="preserve">sends the </w:t>
        </w:r>
      </w:ins>
      <w:ins w:id="77" w:author="Ericsson User" w:date="2019-04-12T09:31:00Z">
        <w:r w:rsidR="00344629">
          <w:rPr>
            <w:rFonts w:ascii="Times New Roman" w:hAnsi="Times New Roman" w:cs="Times New Roman"/>
            <w:sz w:val="20"/>
            <w:lang w:val="en-US"/>
          </w:rPr>
          <w:t>UE</w:t>
        </w:r>
      </w:ins>
      <w:ins w:id="78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 xml:space="preserve"> context modification response to the </w:t>
        </w:r>
        <w:r w:rsidRPr="00516061">
          <w:rPr>
            <w:rFonts w:ascii="Times New Roman" w:hAnsi="Times New Roman" w:cs="Times New Roman"/>
            <w:sz w:val="20"/>
            <w:lang w:val="en-US"/>
          </w:rPr>
          <w:t>IAB-donor-CU</w:t>
        </w:r>
        <w:r>
          <w:rPr>
            <w:rFonts w:ascii="Times New Roman" w:hAnsi="Times New Roman" w:cs="Times New Roman"/>
            <w:sz w:val="20"/>
            <w:lang w:val="en-US"/>
          </w:rPr>
          <w:t xml:space="preserve">. </w:t>
        </w:r>
      </w:ins>
    </w:p>
    <w:p w14:paraId="12B70F8C" w14:textId="77777777" w:rsidR="002748AB" w:rsidRPr="00716E08" w:rsidRDefault="002748AB" w:rsidP="002748AB">
      <w:pPr>
        <w:ind w:left="567" w:hanging="283"/>
        <w:rPr>
          <w:ins w:id="79" w:author="Ericsson User" w:date="2019-04-12T09:29:00Z"/>
          <w:rFonts w:ascii="Times New Roman" w:hAnsi="Times New Roman" w:cs="Times New Roman"/>
          <w:sz w:val="20"/>
          <w:lang w:val="en-US"/>
        </w:rPr>
      </w:pPr>
      <w:ins w:id="80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>16</w:t>
        </w:r>
        <w:r w:rsidRPr="00716E08">
          <w:rPr>
            <w:rFonts w:ascii="Times New Roman" w:hAnsi="Times New Roman" w:cs="Times New Roman"/>
            <w:sz w:val="20"/>
            <w:lang w:val="en-US"/>
          </w:rPr>
          <w:t>. The IAB-Donor CU generates the RRC Reconfiguration message and encapsulates it in the DL RRC MESSAGE TRANSFER message for the DU functionality of IAB-node 2.</w:t>
        </w:r>
      </w:ins>
    </w:p>
    <w:p w14:paraId="13DC2755" w14:textId="77777777" w:rsidR="002748AB" w:rsidRPr="00716E08" w:rsidRDefault="002748AB" w:rsidP="002748AB">
      <w:pPr>
        <w:ind w:left="567" w:hanging="283"/>
        <w:rPr>
          <w:ins w:id="81" w:author="Ericsson User" w:date="2019-04-12T09:29:00Z"/>
          <w:rFonts w:ascii="Times New Roman" w:hAnsi="Times New Roman" w:cs="Times New Roman"/>
          <w:sz w:val="20"/>
          <w:lang w:val="en-US"/>
        </w:rPr>
      </w:pPr>
      <w:ins w:id="82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>17</w:t>
        </w:r>
        <w:r w:rsidRPr="00716E08">
          <w:rPr>
            <w:rFonts w:ascii="Times New Roman" w:hAnsi="Times New Roman" w:cs="Times New Roman"/>
            <w:sz w:val="20"/>
            <w:lang w:val="en-US"/>
          </w:rPr>
          <w:t>. The DU functionality of the IAB-node 2 sends the RRC Reconfiguration message to the UE.</w:t>
        </w:r>
      </w:ins>
    </w:p>
    <w:p w14:paraId="7FDDA790" w14:textId="77777777" w:rsidR="002748AB" w:rsidRPr="00716E08" w:rsidRDefault="002748AB" w:rsidP="002748AB">
      <w:pPr>
        <w:ind w:left="567" w:hanging="283"/>
        <w:rPr>
          <w:ins w:id="83" w:author="Ericsson User" w:date="2019-04-12T09:29:00Z"/>
          <w:rFonts w:ascii="Times New Roman" w:hAnsi="Times New Roman" w:cs="Times New Roman"/>
          <w:sz w:val="20"/>
          <w:lang w:val="en-US"/>
        </w:rPr>
      </w:pPr>
      <w:ins w:id="84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>18</w:t>
        </w:r>
        <w:r w:rsidRPr="00716E08">
          <w:rPr>
            <w:rFonts w:ascii="Times New Roman" w:hAnsi="Times New Roman" w:cs="Times New Roman"/>
            <w:sz w:val="20"/>
            <w:lang w:val="en-US"/>
          </w:rPr>
          <w:t>. The UE sends RRC Reconfiguration Complete message to the DU functionality of the IAB-node 2.</w:t>
        </w:r>
      </w:ins>
    </w:p>
    <w:p w14:paraId="75724EA6" w14:textId="77777777" w:rsidR="002748AB" w:rsidRDefault="002748AB" w:rsidP="002748AB">
      <w:pPr>
        <w:ind w:left="567" w:hanging="283"/>
        <w:rPr>
          <w:ins w:id="85" w:author="Ericsson User" w:date="2019-04-12T09:29:00Z"/>
          <w:rFonts w:ascii="Times New Roman" w:hAnsi="Times New Roman" w:cs="Times New Roman"/>
          <w:sz w:val="20"/>
          <w:lang w:val="en-US"/>
        </w:rPr>
      </w:pPr>
      <w:ins w:id="86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>19</w:t>
        </w:r>
        <w:r w:rsidRPr="00716E08">
          <w:rPr>
            <w:rFonts w:ascii="Times New Roman" w:hAnsi="Times New Roman" w:cs="Times New Roman"/>
            <w:sz w:val="20"/>
            <w:lang w:val="en-US"/>
          </w:rPr>
          <w:t>. The DU functionality of IAB-node 2 encapsulates the RRC message in the UL RRC MESSAGE TRANSFER message and sends it to IAB-Donor CU.</w:t>
        </w:r>
      </w:ins>
    </w:p>
    <w:p w14:paraId="130B74A3" w14:textId="6E7EB56E" w:rsidR="00372DF5" w:rsidRDefault="00372DF5" w:rsidP="007C053B">
      <w:pPr>
        <w:ind w:left="567" w:hanging="283"/>
        <w:rPr>
          <w:ins w:id="87" w:author="Ericsson" w:date="2019-04-11T09:31:00Z"/>
          <w:rFonts w:ascii="Times New Roman" w:eastAsia="Malgun Gothic" w:hAnsi="Times New Roman" w:cs="Times New Roman"/>
          <w:sz w:val="20"/>
          <w:lang w:val="en-US" w:eastAsia="ko-KR"/>
        </w:rPr>
      </w:pPr>
    </w:p>
    <w:p w14:paraId="453D1538" w14:textId="1C9381C2" w:rsidR="003E5C07" w:rsidRDefault="003E5C07" w:rsidP="003E5C0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8" w:author="Ericsson User" w:date="2019-04-10T16:47:00Z"/>
          <w:rFonts w:ascii="Times New Roman" w:eastAsia="Times New Roman" w:hAnsi="Times New Roman" w:cs="Times New Roman"/>
          <w:sz w:val="20"/>
          <w:lang w:val="en-US" w:eastAsia="ja-JP"/>
        </w:rPr>
      </w:pPr>
      <w:ins w:id="89" w:author="Ericsson User" w:date="2019-03-29T13:23:00Z">
        <w:r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The </w:t>
        </w:r>
      </w:ins>
      <w:ins w:id="90" w:author="Ericsson User" w:date="2019-03-29T13:24:00Z">
        <w:r w:rsidR="00D555DB">
          <w:rPr>
            <w:rFonts w:ascii="Times New Roman" w:eastAsia="Times New Roman" w:hAnsi="Times New Roman" w:cs="Times New Roman"/>
            <w:sz w:val="20"/>
            <w:lang w:val="en-US" w:eastAsia="ja-JP"/>
          </w:rPr>
          <w:t>IAB-d</w:t>
        </w:r>
      </w:ins>
      <w:ins w:id="91" w:author="Ericsson User" w:date="2019-03-29T13:23:00Z">
        <w:r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>onor-CU use</w:t>
        </w:r>
      </w:ins>
      <w:ins w:id="92" w:author="Ericsson User" w:date="2019-04-11T15:52:00Z">
        <w:r w:rsidR="002E721F">
          <w:rPr>
            <w:rFonts w:ascii="Times New Roman" w:eastAsia="Times New Roman" w:hAnsi="Times New Roman" w:cs="Times New Roman"/>
            <w:sz w:val="20"/>
            <w:lang w:val="en-US" w:eastAsia="ja-JP"/>
          </w:rPr>
          <w:t>s the</w:t>
        </w:r>
      </w:ins>
      <w:ins w:id="93" w:author="Ericsson User" w:date="2019-03-29T13:23:00Z">
        <w:r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 existing </w:t>
        </w:r>
      </w:ins>
      <w:ins w:id="94" w:author="Ericsson User" w:date="2019-04-11T15:52:00Z">
        <w:r w:rsidR="002E721F">
          <w:rPr>
            <w:rFonts w:ascii="Times New Roman" w:eastAsia="Times New Roman" w:hAnsi="Times New Roman" w:cs="Times New Roman"/>
            <w:sz w:val="20"/>
            <w:lang w:val="en-US" w:eastAsia="ja-JP"/>
          </w:rPr>
          <w:t>CU-</w:t>
        </w:r>
      </w:ins>
      <w:ins w:id="95" w:author="Ericsson User" w:date="2019-03-29T13:23:00Z">
        <w:r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>DU split principle</w:t>
        </w:r>
      </w:ins>
      <w:ins w:id="96" w:author="Ericsson User" w:date="2019-04-11T23:02:00Z">
        <w:r w:rsidR="00EA00FD">
          <w:rPr>
            <w:rFonts w:ascii="Times New Roman" w:eastAsia="Times New Roman" w:hAnsi="Times New Roman" w:cs="Times New Roman"/>
            <w:sz w:val="20"/>
            <w:lang w:val="en-US" w:eastAsia="ja-JP"/>
          </w:rPr>
          <w:t>s</w:t>
        </w:r>
      </w:ins>
      <w:ins w:id="97" w:author="Ericsson User" w:date="2019-03-29T13:23:00Z">
        <w:r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 and </w:t>
        </w:r>
      </w:ins>
      <w:ins w:id="98" w:author="Ericsson User" w:date="2019-03-29T13:26:00Z">
        <w:r w:rsidR="00E55884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the </w:t>
        </w:r>
      </w:ins>
      <w:ins w:id="99" w:author="Ericsson User" w:date="2019-03-29T13:23:00Z">
        <w:r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F1-AP signaling to configure the parent DU </w:t>
        </w:r>
      </w:ins>
      <w:ins w:id="100" w:author="Ericsson User" w:date="2019-04-11T22:55:00Z">
        <w:r w:rsidR="00EA00FD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side </w:t>
        </w:r>
      </w:ins>
      <w:ins w:id="101" w:author="Ericsson User" w:date="2019-03-29T13:23:00Z">
        <w:r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>of the RLC channel</w:t>
        </w:r>
      </w:ins>
      <w:ins w:id="102" w:author="Ericsson User" w:date="2019-03-29T13:26:00Z">
        <w:r w:rsidR="00AE3FC7">
          <w:rPr>
            <w:rFonts w:ascii="Times New Roman" w:eastAsia="Times New Roman" w:hAnsi="Times New Roman" w:cs="Times New Roman"/>
            <w:sz w:val="20"/>
            <w:lang w:val="en-US" w:eastAsia="ja-JP"/>
          </w:rPr>
          <w:t>.</w:t>
        </w:r>
      </w:ins>
      <w:ins w:id="103" w:author="Ericsson User" w:date="2019-03-29T13:23:00Z">
        <w:r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 </w:t>
        </w:r>
      </w:ins>
      <w:ins w:id="104" w:author="Ericsson User" w:date="2019-03-29T13:26:00Z">
        <w:r w:rsidR="00AE3FC7"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The </w:t>
        </w:r>
        <w:r w:rsidR="00AE3FC7">
          <w:rPr>
            <w:rFonts w:ascii="Times New Roman" w:eastAsia="Times New Roman" w:hAnsi="Times New Roman" w:cs="Times New Roman"/>
            <w:sz w:val="20"/>
            <w:lang w:val="en-US" w:eastAsia="ja-JP"/>
          </w:rPr>
          <w:t>IAB-d</w:t>
        </w:r>
        <w:r w:rsidR="00AE3FC7"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>onor-CU</w:t>
        </w:r>
      </w:ins>
      <w:ins w:id="105" w:author="Ericsson User" w:date="2019-03-29T13:23:00Z">
        <w:r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 use</w:t>
        </w:r>
      </w:ins>
      <w:ins w:id="106" w:author="Ericsson User" w:date="2019-04-11T15:53:00Z">
        <w:r w:rsidR="002E721F">
          <w:rPr>
            <w:rFonts w:ascii="Times New Roman" w:eastAsia="Times New Roman" w:hAnsi="Times New Roman" w:cs="Times New Roman"/>
            <w:sz w:val="20"/>
            <w:lang w:val="en-US" w:eastAsia="ja-JP"/>
          </w:rPr>
          <w:t>s</w:t>
        </w:r>
      </w:ins>
      <w:ins w:id="107" w:author="Ericsson User" w:date="2019-03-29T13:23:00Z">
        <w:r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 RRC signaling (which </w:t>
        </w:r>
      </w:ins>
      <w:ins w:id="108" w:author="Ericsson User" w:date="2019-04-11T11:23:00Z">
        <w:r w:rsidR="004A7E79">
          <w:rPr>
            <w:rFonts w:ascii="Times New Roman" w:eastAsia="Times New Roman" w:hAnsi="Times New Roman" w:cs="Times New Roman"/>
            <w:sz w:val="20"/>
            <w:lang w:val="en-US" w:eastAsia="ja-JP"/>
          </w:rPr>
          <w:t>is</w:t>
        </w:r>
      </w:ins>
      <w:ins w:id="109" w:author="Ericsson User" w:date="2019-03-29T13:23:00Z">
        <w:r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 piggybacked in F1-AP</w:t>
        </w:r>
      </w:ins>
      <w:ins w:id="110" w:author="Ericsson User" w:date="2019-04-11T17:30:00Z">
        <w:r w:rsidR="0044695D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 messages</w:t>
        </w:r>
      </w:ins>
      <w:ins w:id="111" w:author="Ericsson User" w:date="2019-04-10T16:31:00Z">
        <w:r w:rsidR="002B0D7F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 terminating at the parent</w:t>
        </w:r>
      </w:ins>
      <w:ins w:id="112" w:author="Ericsson User" w:date="2019-04-10T16:39:00Z">
        <w:r w:rsidR="00A652EE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 DU</w:t>
        </w:r>
      </w:ins>
      <w:ins w:id="113" w:author="Ericsson User" w:date="2019-04-10T16:31:00Z">
        <w:r w:rsidR="002B0D7F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 </w:t>
        </w:r>
      </w:ins>
      <w:ins w:id="114" w:author="Ericsson User" w:date="2019-04-10T16:39:00Z">
        <w:r w:rsidR="00E81E16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side of the </w:t>
        </w:r>
      </w:ins>
      <w:ins w:id="115" w:author="Ericsson User" w:date="2019-04-11T15:53:00Z">
        <w:r w:rsidR="002E721F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backhaul </w:t>
        </w:r>
      </w:ins>
      <w:ins w:id="116" w:author="Ericsson User" w:date="2019-04-10T16:39:00Z">
        <w:r w:rsidR="00E81E16">
          <w:rPr>
            <w:rFonts w:ascii="Times New Roman" w:eastAsia="Times New Roman" w:hAnsi="Times New Roman" w:cs="Times New Roman"/>
            <w:sz w:val="20"/>
            <w:lang w:val="en-US" w:eastAsia="ja-JP"/>
          </w:rPr>
          <w:t>RLC channel</w:t>
        </w:r>
      </w:ins>
      <w:ins w:id="117" w:author="Ericsson User" w:date="2019-03-29T13:23:00Z">
        <w:r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>) to configure the child IAB</w:t>
        </w:r>
      </w:ins>
      <w:ins w:id="118" w:author="Ericsson User" w:date="2019-04-11T15:53:00Z">
        <w:r w:rsidR="002E721F">
          <w:rPr>
            <w:rFonts w:ascii="Times New Roman" w:eastAsia="Times New Roman" w:hAnsi="Times New Roman" w:cs="Times New Roman"/>
            <w:sz w:val="20"/>
            <w:lang w:val="en-US" w:eastAsia="ja-JP"/>
          </w:rPr>
          <w:t>-</w:t>
        </w:r>
      </w:ins>
      <w:ins w:id="119" w:author="Ericsson User" w:date="2019-03-29T13:23:00Z">
        <w:r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node part of the </w:t>
        </w:r>
      </w:ins>
      <w:ins w:id="120" w:author="Ericsson User" w:date="2019-04-11T15:53:00Z">
        <w:r w:rsidR="002E721F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backhaul </w:t>
        </w:r>
      </w:ins>
      <w:ins w:id="121" w:author="Ericsson User" w:date="2019-03-29T13:23:00Z">
        <w:r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>RLC channel</w:t>
        </w:r>
      </w:ins>
      <w:ins w:id="122" w:author="Ericsson User" w:date="2019-04-11T17:31:00Z">
        <w:r w:rsidR="0044695D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 (i.e. the MT functionality of the child node)</w:t>
        </w:r>
      </w:ins>
      <w:ins w:id="123" w:author="Ericsson User" w:date="2019-03-29T13:23:00Z">
        <w:r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. </w:t>
        </w:r>
      </w:ins>
    </w:p>
    <w:p w14:paraId="6BEEF939" w14:textId="49DBE7C8" w:rsidR="005E7C4D" w:rsidRPr="00292CB5" w:rsidRDefault="005E7C4D" w:rsidP="007174BB">
      <w:pPr>
        <w:jc w:val="center"/>
        <w:rPr>
          <w:highlight w:val="yellow"/>
          <w:lang w:val="en-US"/>
        </w:rPr>
      </w:pPr>
    </w:p>
    <w:p w14:paraId="3A95E72C" w14:textId="77777777" w:rsidR="005E7C4D" w:rsidRPr="00BC0F5A" w:rsidRDefault="005E7C4D" w:rsidP="005E7C4D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5D55AB35" w14:textId="695E3EBC" w:rsidR="005E7C4D" w:rsidRDefault="005E7C4D" w:rsidP="007174BB">
      <w:pPr>
        <w:jc w:val="center"/>
        <w:rPr>
          <w:highlight w:val="yellow"/>
        </w:rPr>
      </w:pPr>
    </w:p>
    <w:p w14:paraId="0FFD9CC6" w14:textId="77777777" w:rsidR="007174BB" w:rsidRPr="00B64F73" w:rsidRDefault="007174BB" w:rsidP="001C1732">
      <w:pPr>
        <w:jc w:val="both"/>
        <w:rPr>
          <w:lang w:val="en-GB" w:eastAsia="ja-JP"/>
        </w:rPr>
      </w:pPr>
    </w:p>
    <w:sectPr w:rsidR="007174BB" w:rsidRPr="00B64F73" w:rsidSect="00BB3B03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851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6"/>
    </wne:keymap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4F">
      <wne:acd wne:acdName="acd10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  <wne:keymap wne:kcmPrimary="0435">
      <wne:acd wne:acdName="acd15"/>
    </wne:keymap>
    <wne:keymap wne:kcmPrimary="0442">
      <wne:acd wne:acdName="acd12"/>
    </wne:keymap>
    <wne:keymap wne:kcmPrimary="044C">
      <wne:acd wne:acdName="acd16"/>
    </wne:keymap>
    <wne:keymap wne:kcmPrimary="044E">
      <wne:acd wne:acdName="acd11"/>
    </wne:keymap>
    <wne:keymap wne:kcmPrimary="044F">
      <wne:acd wne:acdName="acd10"/>
    </wne:keymap>
    <wne:keymap wne:kcmPrimary="0454">
      <wne:acd wne:acdName="acd13"/>
    </wne:keymap>
    <wne:keymap wne:kcmPrimary="0531">
      <wne:acd wne:acdName="acd0"/>
    </wne:keymap>
    <wne:keymap wne:kcmPrimary="0550">
      <wne:acd wne:acdName="acd17"/>
    </wne:keymap>
    <wne:keymap wne:kcmPrimary="0554">
      <wne:acd wne:acdName="acd18"/>
    </wne:keymap>
    <wne:keymap wne:kcmPrimary="0745">
      <wne:acd wne:acdName="acd1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  <wne:acd wne:argValue="AgBPAGIAcwBlAHIAdgBhAHQAaQBvAG4A" wne:acdName="acd10" wne:fciIndexBasedOn="0065"/>
    <wne:acd wne:argValue="AQAAAAAA" wne:acdName="acd11" wne:fciIndexBasedOn="0065"/>
    <wne:acd wne:argValue="AQAAAEIA" wne:acdName="acd12" wne:fciIndexBasedOn="0065"/>
    <wne:acd wne:argValue="AgBEAG8AYwAtAHQAZQB4AHQAMgA=" wne:acdName="acd13" wne:fciIndexBasedOn="0065"/>
    <wne:acd wne:argValue="AgBFAG0AYQBpAGwARABpAHMAYwB1AHMAcwBpAG8AbgA=" wne:acdName="acd14" wne:fciIndexBasedOn="0065"/>
    <wne:acd wne:argValue="AQAAAAUA" wne:acdName="acd15" wne:fciIndexBasedOn="0065"/>
    <wne:acd wne:argValue="AQAAADAA" wne:acdName="acd16" wne:fciIndexBasedOn="0065"/>
    <wne:acd wne:argValue="AgBQAEwA" wne:acdName="acd17" wne:fciIndexBasedOn="0065"/>
    <wne:acd wne:argValue="AgBUAEgA" wne:acdName="acd1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BC615" w14:textId="77777777" w:rsidR="00D36318" w:rsidRDefault="00D36318">
      <w:r>
        <w:separator/>
      </w:r>
    </w:p>
  </w:endnote>
  <w:endnote w:type="continuationSeparator" w:id="0">
    <w:p w14:paraId="7A1F66FC" w14:textId="77777777" w:rsidR="00D36318" w:rsidRDefault="00D36318">
      <w:r>
        <w:continuationSeparator/>
      </w:r>
    </w:p>
  </w:endnote>
  <w:endnote w:type="continuationNotice" w:id="1">
    <w:p w14:paraId="31EE9426" w14:textId="77777777" w:rsidR="00D36318" w:rsidRDefault="00D363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6F9EEC3F" w:rsidR="00043B0C" w:rsidRDefault="00043B0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E31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E31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BC43A" w14:textId="77777777" w:rsidR="00D36318" w:rsidRDefault="00D36318">
      <w:r>
        <w:separator/>
      </w:r>
    </w:p>
  </w:footnote>
  <w:footnote w:type="continuationSeparator" w:id="0">
    <w:p w14:paraId="04B65FDD" w14:textId="77777777" w:rsidR="00D36318" w:rsidRDefault="00D36318">
      <w:r>
        <w:continuationSeparator/>
      </w:r>
    </w:p>
  </w:footnote>
  <w:footnote w:type="continuationNotice" w:id="1">
    <w:p w14:paraId="7FDAF200" w14:textId="77777777" w:rsidR="00D36318" w:rsidRDefault="00D363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043B0C" w:rsidRDefault="00043B0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B9D0117"/>
    <w:multiLevelType w:val="hybridMultilevel"/>
    <w:tmpl w:val="99E45FF2"/>
    <w:lvl w:ilvl="0" w:tplc="0C9E5D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2332F"/>
    <w:multiLevelType w:val="hybridMultilevel"/>
    <w:tmpl w:val="939EA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DA7B5E"/>
    <w:multiLevelType w:val="hybridMultilevel"/>
    <w:tmpl w:val="278EF2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7C3C73"/>
    <w:multiLevelType w:val="hybridMultilevel"/>
    <w:tmpl w:val="D91A35CA"/>
    <w:lvl w:ilvl="0" w:tplc="BFD4B4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74F0943"/>
    <w:multiLevelType w:val="hybridMultilevel"/>
    <w:tmpl w:val="18D27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8E519D"/>
    <w:multiLevelType w:val="hybridMultilevel"/>
    <w:tmpl w:val="A9EA230A"/>
    <w:lvl w:ilvl="0" w:tplc="0F3A75D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526E0D"/>
    <w:multiLevelType w:val="hybridMultilevel"/>
    <w:tmpl w:val="619E66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957AA3"/>
    <w:multiLevelType w:val="hybridMultilevel"/>
    <w:tmpl w:val="0826DA8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A47A17"/>
    <w:multiLevelType w:val="hybridMultilevel"/>
    <w:tmpl w:val="4606BCA2"/>
    <w:lvl w:ilvl="0" w:tplc="041D0013">
      <w:start w:val="1"/>
      <w:numFmt w:val="upperRoman"/>
      <w:lvlText w:val="%1.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62A6875"/>
    <w:multiLevelType w:val="hybridMultilevel"/>
    <w:tmpl w:val="D90E97EA"/>
    <w:lvl w:ilvl="0" w:tplc="17BE3A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9"/>
  </w:num>
  <w:num w:numId="4">
    <w:abstractNumId w:val="20"/>
  </w:num>
  <w:num w:numId="5">
    <w:abstractNumId w:val="14"/>
  </w:num>
  <w:num w:numId="6">
    <w:abstractNumId w:val="22"/>
  </w:num>
  <w:num w:numId="7">
    <w:abstractNumId w:val="29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21"/>
  </w:num>
  <w:num w:numId="16">
    <w:abstractNumId w:val="30"/>
  </w:num>
  <w:num w:numId="17">
    <w:abstractNumId w:val="9"/>
  </w:num>
  <w:num w:numId="18">
    <w:abstractNumId w:val="11"/>
  </w:num>
  <w:num w:numId="19">
    <w:abstractNumId w:val="5"/>
  </w:num>
  <w:num w:numId="20">
    <w:abstractNumId w:val="34"/>
  </w:num>
  <w:num w:numId="21">
    <w:abstractNumId w:val="16"/>
  </w:num>
  <w:num w:numId="22">
    <w:abstractNumId w:val="31"/>
  </w:num>
  <w:num w:numId="23">
    <w:abstractNumId w:val="6"/>
  </w:num>
  <w:num w:numId="24">
    <w:abstractNumId w:val="17"/>
  </w:num>
  <w:num w:numId="25">
    <w:abstractNumId w:val="25"/>
  </w:num>
  <w:num w:numId="26">
    <w:abstractNumId w:val="23"/>
  </w:num>
  <w:num w:numId="27">
    <w:abstractNumId w:val="19"/>
  </w:num>
  <w:num w:numId="28">
    <w:abstractNumId w:val="19"/>
  </w:num>
  <w:num w:numId="29">
    <w:abstractNumId w:val="19"/>
  </w:num>
  <w:num w:numId="30">
    <w:abstractNumId w:val="8"/>
  </w:num>
  <w:num w:numId="31">
    <w:abstractNumId w:val="7"/>
  </w:num>
  <w:num w:numId="3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33"/>
  </w:num>
  <w:num w:numId="34">
    <w:abstractNumId w:val="35"/>
  </w:num>
  <w:num w:numId="35">
    <w:abstractNumId w:val="32"/>
  </w:num>
  <w:num w:numId="36">
    <w:abstractNumId w:val="10"/>
  </w:num>
  <w:num w:numId="37">
    <w:abstractNumId w:val="18"/>
  </w:num>
  <w:num w:numId="38">
    <w:abstractNumId w:val="13"/>
  </w:num>
  <w:num w:numId="39">
    <w:abstractNumId w:val="2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2A37"/>
    <w:rsid w:val="00002B9F"/>
    <w:rsid w:val="0000564C"/>
    <w:rsid w:val="0000606C"/>
    <w:rsid w:val="00006446"/>
    <w:rsid w:val="00006896"/>
    <w:rsid w:val="0000706D"/>
    <w:rsid w:val="00007CDC"/>
    <w:rsid w:val="000116AE"/>
    <w:rsid w:val="00011B28"/>
    <w:rsid w:val="00011D2A"/>
    <w:rsid w:val="00012BAC"/>
    <w:rsid w:val="00013B06"/>
    <w:rsid w:val="00013E02"/>
    <w:rsid w:val="00015D15"/>
    <w:rsid w:val="00017519"/>
    <w:rsid w:val="00021308"/>
    <w:rsid w:val="0002564D"/>
    <w:rsid w:val="00025ECA"/>
    <w:rsid w:val="000265F8"/>
    <w:rsid w:val="000266EE"/>
    <w:rsid w:val="0002711A"/>
    <w:rsid w:val="0003080C"/>
    <w:rsid w:val="00031B4A"/>
    <w:rsid w:val="00032245"/>
    <w:rsid w:val="000322C7"/>
    <w:rsid w:val="000325B8"/>
    <w:rsid w:val="00034620"/>
    <w:rsid w:val="00034C15"/>
    <w:rsid w:val="00036143"/>
    <w:rsid w:val="000364B9"/>
    <w:rsid w:val="00036658"/>
    <w:rsid w:val="00036BA1"/>
    <w:rsid w:val="00037201"/>
    <w:rsid w:val="000422E2"/>
    <w:rsid w:val="00042F22"/>
    <w:rsid w:val="00043A49"/>
    <w:rsid w:val="00043B0C"/>
    <w:rsid w:val="000444EF"/>
    <w:rsid w:val="00044E55"/>
    <w:rsid w:val="000456B9"/>
    <w:rsid w:val="00050950"/>
    <w:rsid w:val="00052A07"/>
    <w:rsid w:val="000534E3"/>
    <w:rsid w:val="0005606A"/>
    <w:rsid w:val="00057117"/>
    <w:rsid w:val="00057FA3"/>
    <w:rsid w:val="000609AD"/>
    <w:rsid w:val="000616E7"/>
    <w:rsid w:val="00063BD3"/>
    <w:rsid w:val="0006487E"/>
    <w:rsid w:val="00065E1A"/>
    <w:rsid w:val="00066FEE"/>
    <w:rsid w:val="00067DCA"/>
    <w:rsid w:val="000776A2"/>
    <w:rsid w:val="00077E5F"/>
    <w:rsid w:val="0008036A"/>
    <w:rsid w:val="00080B4B"/>
    <w:rsid w:val="00081AE6"/>
    <w:rsid w:val="00082BB9"/>
    <w:rsid w:val="00082F31"/>
    <w:rsid w:val="00083523"/>
    <w:rsid w:val="000855EB"/>
    <w:rsid w:val="00085B52"/>
    <w:rsid w:val="00085EC0"/>
    <w:rsid w:val="000865A7"/>
    <w:rsid w:val="000866F2"/>
    <w:rsid w:val="00087385"/>
    <w:rsid w:val="0008751A"/>
    <w:rsid w:val="0009009F"/>
    <w:rsid w:val="00091557"/>
    <w:rsid w:val="000922DE"/>
    <w:rsid w:val="000924C1"/>
    <w:rsid w:val="000924F0"/>
    <w:rsid w:val="00093474"/>
    <w:rsid w:val="0009510F"/>
    <w:rsid w:val="00097FDC"/>
    <w:rsid w:val="000A0C8B"/>
    <w:rsid w:val="000A1B7B"/>
    <w:rsid w:val="000A4884"/>
    <w:rsid w:val="000A56F2"/>
    <w:rsid w:val="000A68B6"/>
    <w:rsid w:val="000A7882"/>
    <w:rsid w:val="000B1979"/>
    <w:rsid w:val="000B2719"/>
    <w:rsid w:val="000B32BA"/>
    <w:rsid w:val="000B3A8F"/>
    <w:rsid w:val="000B4AB9"/>
    <w:rsid w:val="000B5011"/>
    <w:rsid w:val="000B58C3"/>
    <w:rsid w:val="000B61E9"/>
    <w:rsid w:val="000C0C0B"/>
    <w:rsid w:val="000C165A"/>
    <w:rsid w:val="000C287D"/>
    <w:rsid w:val="000C2E19"/>
    <w:rsid w:val="000C55F5"/>
    <w:rsid w:val="000C7030"/>
    <w:rsid w:val="000C75C5"/>
    <w:rsid w:val="000C7A7A"/>
    <w:rsid w:val="000C7EB7"/>
    <w:rsid w:val="000D0D07"/>
    <w:rsid w:val="000D13C0"/>
    <w:rsid w:val="000D4797"/>
    <w:rsid w:val="000D6D03"/>
    <w:rsid w:val="000E0527"/>
    <w:rsid w:val="000E0DD0"/>
    <w:rsid w:val="000E1E92"/>
    <w:rsid w:val="000E4E59"/>
    <w:rsid w:val="000E5D26"/>
    <w:rsid w:val="000E6858"/>
    <w:rsid w:val="000F06D6"/>
    <w:rsid w:val="000F0EB1"/>
    <w:rsid w:val="000F1106"/>
    <w:rsid w:val="000F2458"/>
    <w:rsid w:val="000F3101"/>
    <w:rsid w:val="000F3BE9"/>
    <w:rsid w:val="000F3F6C"/>
    <w:rsid w:val="000F5C52"/>
    <w:rsid w:val="000F6DF3"/>
    <w:rsid w:val="001005FF"/>
    <w:rsid w:val="00100F1A"/>
    <w:rsid w:val="00103647"/>
    <w:rsid w:val="001062FB"/>
    <w:rsid w:val="001063E6"/>
    <w:rsid w:val="0011051C"/>
    <w:rsid w:val="0011110B"/>
    <w:rsid w:val="00111428"/>
    <w:rsid w:val="00113CF4"/>
    <w:rsid w:val="00114B33"/>
    <w:rsid w:val="001153EA"/>
    <w:rsid w:val="00115643"/>
    <w:rsid w:val="00116257"/>
    <w:rsid w:val="00116765"/>
    <w:rsid w:val="00116C9C"/>
    <w:rsid w:val="001219F5"/>
    <w:rsid w:val="00121A20"/>
    <w:rsid w:val="0012377F"/>
    <w:rsid w:val="00124086"/>
    <w:rsid w:val="00124314"/>
    <w:rsid w:val="0012485F"/>
    <w:rsid w:val="001250D2"/>
    <w:rsid w:val="001254A9"/>
    <w:rsid w:val="001265C8"/>
    <w:rsid w:val="00126B4A"/>
    <w:rsid w:val="00131D64"/>
    <w:rsid w:val="00132FD0"/>
    <w:rsid w:val="00133FCF"/>
    <w:rsid w:val="001344C0"/>
    <w:rsid w:val="001346FA"/>
    <w:rsid w:val="00135252"/>
    <w:rsid w:val="00136BAA"/>
    <w:rsid w:val="00136C3E"/>
    <w:rsid w:val="00137AB5"/>
    <w:rsid w:val="00137F0B"/>
    <w:rsid w:val="00137F5C"/>
    <w:rsid w:val="001418FC"/>
    <w:rsid w:val="001423E5"/>
    <w:rsid w:val="0014602B"/>
    <w:rsid w:val="00146BD2"/>
    <w:rsid w:val="00151E23"/>
    <w:rsid w:val="001526E0"/>
    <w:rsid w:val="001551B5"/>
    <w:rsid w:val="00156D1C"/>
    <w:rsid w:val="00160746"/>
    <w:rsid w:val="00161FD4"/>
    <w:rsid w:val="00163582"/>
    <w:rsid w:val="00163DF8"/>
    <w:rsid w:val="001659C1"/>
    <w:rsid w:val="001705D5"/>
    <w:rsid w:val="00171D62"/>
    <w:rsid w:val="00172931"/>
    <w:rsid w:val="00173A8E"/>
    <w:rsid w:val="00174575"/>
    <w:rsid w:val="0017502C"/>
    <w:rsid w:val="001756C8"/>
    <w:rsid w:val="0018143F"/>
    <w:rsid w:val="00181FF8"/>
    <w:rsid w:val="00182F12"/>
    <w:rsid w:val="00184657"/>
    <w:rsid w:val="00184909"/>
    <w:rsid w:val="001859ED"/>
    <w:rsid w:val="00186890"/>
    <w:rsid w:val="00190AC1"/>
    <w:rsid w:val="00191CB6"/>
    <w:rsid w:val="00192E72"/>
    <w:rsid w:val="0019341A"/>
    <w:rsid w:val="00194F40"/>
    <w:rsid w:val="00197713"/>
    <w:rsid w:val="00197DF9"/>
    <w:rsid w:val="001A1163"/>
    <w:rsid w:val="001A141E"/>
    <w:rsid w:val="001A1987"/>
    <w:rsid w:val="001A2310"/>
    <w:rsid w:val="001A255A"/>
    <w:rsid w:val="001A2564"/>
    <w:rsid w:val="001A2CF7"/>
    <w:rsid w:val="001A465C"/>
    <w:rsid w:val="001A4EF9"/>
    <w:rsid w:val="001A564F"/>
    <w:rsid w:val="001A6173"/>
    <w:rsid w:val="001A67C4"/>
    <w:rsid w:val="001A6CBA"/>
    <w:rsid w:val="001A704A"/>
    <w:rsid w:val="001B0727"/>
    <w:rsid w:val="001B0D97"/>
    <w:rsid w:val="001B5104"/>
    <w:rsid w:val="001B5A5D"/>
    <w:rsid w:val="001C0C75"/>
    <w:rsid w:val="001C0D89"/>
    <w:rsid w:val="001C117A"/>
    <w:rsid w:val="001C1732"/>
    <w:rsid w:val="001C1CE5"/>
    <w:rsid w:val="001C21B5"/>
    <w:rsid w:val="001C3D2A"/>
    <w:rsid w:val="001C41B9"/>
    <w:rsid w:val="001C50DA"/>
    <w:rsid w:val="001C70E8"/>
    <w:rsid w:val="001D1081"/>
    <w:rsid w:val="001D15F5"/>
    <w:rsid w:val="001D297F"/>
    <w:rsid w:val="001D31DB"/>
    <w:rsid w:val="001D51BA"/>
    <w:rsid w:val="001D53E7"/>
    <w:rsid w:val="001D6342"/>
    <w:rsid w:val="001D6D53"/>
    <w:rsid w:val="001D6DC9"/>
    <w:rsid w:val="001E0446"/>
    <w:rsid w:val="001E58E2"/>
    <w:rsid w:val="001E7AED"/>
    <w:rsid w:val="001F0383"/>
    <w:rsid w:val="001F0CEE"/>
    <w:rsid w:val="001F1AB5"/>
    <w:rsid w:val="001F3916"/>
    <w:rsid w:val="001F4A53"/>
    <w:rsid w:val="001F4DDF"/>
    <w:rsid w:val="001F54C5"/>
    <w:rsid w:val="001F646B"/>
    <w:rsid w:val="001F662C"/>
    <w:rsid w:val="001F7074"/>
    <w:rsid w:val="001F709C"/>
    <w:rsid w:val="00200490"/>
    <w:rsid w:val="0020052F"/>
    <w:rsid w:val="00201AA0"/>
    <w:rsid w:val="00201F3A"/>
    <w:rsid w:val="00203F96"/>
    <w:rsid w:val="00204338"/>
    <w:rsid w:val="0020555E"/>
    <w:rsid w:val="002069B2"/>
    <w:rsid w:val="00207C88"/>
    <w:rsid w:val="00207CBB"/>
    <w:rsid w:val="00207DE1"/>
    <w:rsid w:val="00207FA3"/>
    <w:rsid w:val="00213ADA"/>
    <w:rsid w:val="00214DA8"/>
    <w:rsid w:val="00214EB0"/>
    <w:rsid w:val="00215423"/>
    <w:rsid w:val="002158FA"/>
    <w:rsid w:val="00220600"/>
    <w:rsid w:val="002224DB"/>
    <w:rsid w:val="00223FCB"/>
    <w:rsid w:val="00224844"/>
    <w:rsid w:val="002252C3"/>
    <w:rsid w:val="00225C54"/>
    <w:rsid w:val="00225C9A"/>
    <w:rsid w:val="00226DAA"/>
    <w:rsid w:val="00227822"/>
    <w:rsid w:val="00227885"/>
    <w:rsid w:val="00230765"/>
    <w:rsid w:val="00230D18"/>
    <w:rsid w:val="002319E4"/>
    <w:rsid w:val="00231B50"/>
    <w:rsid w:val="00232381"/>
    <w:rsid w:val="00233792"/>
    <w:rsid w:val="00235307"/>
    <w:rsid w:val="00235632"/>
    <w:rsid w:val="00235872"/>
    <w:rsid w:val="00235D31"/>
    <w:rsid w:val="0023664B"/>
    <w:rsid w:val="00241559"/>
    <w:rsid w:val="002435B3"/>
    <w:rsid w:val="00244D3F"/>
    <w:rsid w:val="00244D84"/>
    <w:rsid w:val="002458EB"/>
    <w:rsid w:val="00246AE8"/>
    <w:rsid w:val="00247AD3"/>
    <w:rsid w:val="002500C8"/>
    <w:rsid w:val="00251F04"/>
    <w:rsid w:val="00252EAF"/>
    <w:rsid w:val="00254A2C"/>
    <w:rsid w:val="00254AE0"/>
    <w:rsid w:val="0025518E"/>
    <w:rsid w:val="00257543"/>
    <w:rsid w:val="00260874"/>
    <w:rsid w:val="002617E7"/>
    <w:rsid w:val="00264228"/>
    <w:rsid w:val="00264334"/>
    <w:rsid w:val="0026473E"/>
    <w:rsid w:val="0026587D"/>
    <w:rsid w:val="002659D1"/>
    <w:rsid w:val="00265CE5"/>
    <w:rsid w:val="00266214"/>
    <w:rsid w:val="00267C83"/>
    <w:rsid w:val="0027144F"/>
    <w:rsid w:val="00271813"/>
    <w:rsid w:val="00271F3A"/>
    <w:rsid w:val="00272105"/>
    <w:rsid w:val="00273278"/>
    <w:rsid w:val="002737F4"/>
    <w:rsid w:val="002748AB"/>
    <w:rsid w:val="002778DF"/>
    <w:rsid w:val="002805F5"/>
    <w:rsid w:val="00280751"/>
    <w:rsid w:val="002816FA"/>
    <w:rsid w:val="0028280A"/>
    <w:rsid w:val="00284E20"/>
    <w:rsid w:val="00286ACD"/>
    <w:rsid w:val="00286C0C"/>
    <w:rsid w:val="00287838"/>
    <w:rsid w:val="002907B5"/>
    <w:rsid w:val="0029161F"/>
    <w:rsid w:val="00291E2A"/>
    <w:rsid w:val="0029256C"/>
    <w:rsid w:val="00292CB5"/>
    <w:rsid w:val="00292EB7"/>
    <w:rsid w:val="00293565"/>
    <w:rsid w:val="00293773"/>
    <w:rsid w:val="002943FD"/>
    <w:rsid w:val="00295B3A"/>
    <w:rsid w:val="00296227"/>
    <w:rsid w:val="00296253"/>
    <w:rsid w:val="00296F44"/>
    <w:rsid w:val="0029777D"/>
    <w:rsid w:val="002A055E"/>
    <w:rsid w:val="002A0595"/>
    <w:rsid w:val="002A1D4E"/>
    <w:rsid w:val="002A2869"/>
    <w:rsid w:val="002A2ECF"/>
    <w:rsid w:val="002A3F0A"/>
    <w:rsid w:val="002A4907"/>
    <w:rsid w:val="002A58E5"/>
    <w:rsid w:val="002B0573"/>
    <w:rsid w:val="002B0D7F"/>
    <w:rsid w:val="002B24D6"/>
    <w:rsid w:val="002B3EBB"/>
    <w:rsid w:val="002B55BD"/>
    <w:rsid w:val="002B64F2"/>
    <w:rsid w:val="002B68EB"/>
    <w:rsid w:val="002C05C0"/>
    <w:rsid w:val="002C16C4"/>
    <w:rsid w:val="002C3934"/>
    <w:rsid w:val="002C41E6"/>
    <w:rsid w:val="002C4632"/>
    <w:rsid w:val="002C4B9A"/>
    <w:rsid w:val="002C4C10"/>
    <w:rsid w:val="002D071A"/>
    <w:rsid w:val="002D0FC2"/>
    <w:rsid w:val="002D1B1C"/>
    <w:rsid w:val="002D2635"/>
    <w:rsid w:val="002D2757"/>
    <w:rsid w:val="002D2FCF"/>
    <w:rsid w:val="002D34B2"/>
    <w:rsid w:val="002D48B0"/>
    <w:rsid w:val="002D5B37"/>
    <w:rsid w:val="002D66BF"/>
    <w:rsid w:val="002D6B94"/>
    <w:rsid w:val="002D7637"/>
    <w:rsid w:val="002E17F2"/>
    <w:rsid w:val="002E42DC"/>
    <w:rsid w:val="002E721F"/>
    <w:rsid w:val="002E7CAE"/>
    <w:rsid w:val="002F0EEE"/>
    <w:rsid w:val="002F16D6"/>
    <w:rsid w:val="002F1CE8"/>
    <w:rsid w:val="002F2771"/>
    <w:rsid w:val="002F37A9"/>
    <w:rsid w:val="002F542F"/>
    <w:rsid w:val="002F6B0A"/>
    <w:rsid w:val="00300DDD"/>
    <w:rsid w:val="00301B7E"/>
    <w:rsid w:val="00301CE6"/>
    <w:rsid w:val="003021FA"/>
    <w:rsid w:val="0030256B"/>
    <w:rsid w:val="0030301D"/>
    <w:rsid w:val="0030501F"/>
    <w:rsid w:val="00306DA1"/>
    <w:rsid w:val="00307BA1"/>
    <w:rsid w:val="0031037A"/>
    <w:rsid w:val="00311702"/>
    <w:rsid w:val="00311E82"/>
    <w:rsid w:val="003136BF"/>
    <w:rsid w:val="00313FD6"/>
    <w:rsid w:val="003143BD"/>
    <w:rsid w:val="0031452F"/>
    <w:rsid w:val="00314618"/>
    <w:rsid w:val="00315363"/>
    <w:rsid w:val="003156DB"/>
    <w:rsid w:val="00317CBE"/>
    <w:rsid w:val="003203ED"/>
    <w:rsid w:val="00322B7E"/>
    <w:rsid w:val="00322C9F"/>
    <w:rsid w:val="00322E6A"/>
    <w:rsid w:val="0032426F"/>
    <w:rsid w:val="00324CB7"/>
    <w:rsid w:val="00324D23"/>
    <w:rsid w:val="0032526E"/>
    <w:rsid w:val="00325956"/>
    <w:rsid w:val="003276EA"/>
    <w:rsid w:val="00327CA6"/>
    <w:rsid w:val="00331751"/>
    <w:rsid w:val="00331EAF"/>
    <w:rsid w:val="00333318"/>
    <w:rsid w:val="00334579"/>
    <w:rsid w:val="00335858"/>
    <w:rsid w:val="00336434"/>
    <w:rsid w:val="00336BDA"/>
    <w:rsid w:val="00337A11"/>
    <w:rsid w:val="003421BF"/>
    <w:rsid w:val="00342BD7"/>
    <w:rsid w:val="00343D80"/>
    <w:rsid w:val="00344629"/>
    <w:rsid w:val="003447F0"/>
    <w:rsid w:val="00344FCD"/>
    <w:rsid w:val="00346683"/>
    <w:rsid w:val="00346DB5"/>
    <w:rsid w:val="003473EA"/>
    <w:rsid w:val="003477B1"/>
    <w:rsid w:val="00350F3F"/>
    <w:rsid w:val="00352D49"/>
    <w:rsid w:val="00353F47"/>
    <w:rsid w:val="003561CB"/>
    <w:rsid w:val="00357380"/>
    <w:rsid w:val="003602D9"/>
    <w:rsid w:val="003604CE"/>
    <w:rsid w:val="003648AA"/>
    <w:rsid w:val="00367A12"/>
    <w:rsid w:val="00370E47"/>
    <w:rsid w:val="00371439"/>
    <w:rsid w:val="00372BD5"/>
    <w:rsid w:val="00372DF5"/>
    <w:rsid w:val="00372FF5"/>
    <w:rsid w:val="0037384D"/>
    <w:rsid w:val="003742AC"/>
    <w:rsid w:val="00377CC4"/>
    <w:rsid w:val="00377CE1"/>
    <w:rsid w:val="003829FF"/>
    <w:rsid w:val="00383339"/>
    <w:rsid w:val="00384EEB"/>
    <w:rsid w:val="00385BF0"/>
    <w:rsid w:val="00387005"/>
    <w:rsid w:val="00387D1F"/>
    <w:rsid w:val="00387FA2"/>
    <w:rsid w:val="003939FF"/>
    <w:rsid w:val="00393AA4"/>
    <w:rsid w:val="00394502"/>
    <w:rsid w:val="0039722B"/>
    <w:rsid w:val="003A2223"/>
    <w:rsid w:val="003A2A0F"/>
    <w:rsid w:val="003A3654"/>
    <w:rsid w:val="003A45A1"/>
    <w:rsid w:val="003A4883"/>
    <w:rsid w:val="003A4F2F"/>
    <w:rsid w:val="003A5B0A"/>
    <w:rsid w:val="003A674E"/>
    <w:rsid w:val="003A6BAC"/>
    <w:rsid w:val="003A70A4"/>
    <w:rsid w:val="003A7EF3"/>
    <w:rsid w:val="003B0E64"/>
    <w:rsid w:val="003B159C"/>
    <w:rsid w:val="003B1837"/>
    <w:rsid w:val="003B369F"/>
    <w:rsid w:val="003B36A3"/>
    <w:rsid w:val="003B48BA"/>
    <w:rsid w:val="003B4E4E"/>
    <w:rsid w:val="003B50BE"/>
    <w:rsid w:val="003B53AE"/>
    <w:rsid w:val="003B6014"/>
    <w:rsid w:val="003B64BB"/>
    <w:rsid w:val="003B7FE5"/>
    <w:rsid w:val="003C11C8"/>
    <w:rsid w:val="003C2702"/>
    <w:rsid w:val="003C39CC"/>
    <w:rsid w:val="003C3BE2"/>
    <w:rsid w:val="003C4660"/>
    <w:rsid w:val="003C4885"/>
    <w:rsid w:val="003C4AFF"/>
    <w:rsid w:val="003C4F39"/>
    <w:rsid w:val="003C6FE9"/>
    <w:rsid w:val="003C7806"/>
    <w:rsid w:val="003D109F"/>
    <w:rsid w:val="003D1BCA"/>
    <w:rsid w:val="003D2281"/>
    <w:rsid w:val="003D2478"/>
    <w:rsid w:val="003D3235"/>
    <w:rsid w:val="003D358C"/>
    <w:rsid w:val="003D3C45"/>
    <w:rsid w:val="003D4510"/>
    <w:rsid w:val="003D531D"/>
    <w:rsid w:val="003D541B"/>
    <w:rsid w:val="003D59E8"/>
    <w:rsid w:val="003D5B1F"/>
    <w:rsid w:val="003E15FA"/>
    <w:rsid w:val="003E43B8"/>
    <w:rsid w:val="003E55E4"/>
    <w:rsid w:val="003E5C07"/>
    <w:rsid w:val="003E74E3"/>
    <w:rsid w:val="003F05C7"/>
    <w:rsid w:val="003F0CD9"/>
    <w:rsid w:val="003F162C"/>
    <w:rsid w:val="003F2CD4"/>
    <w:rsid w:val="003F4259"/>
    <w:rsid w:val="003F6BBE"/>
    <w:rsid w:val="004000E8"/>
    <w:rsid w:val="00401939"/>
    <w:rsid w:val="00401C7C"/>
    <w:rsid w:val="00402E2B"/>
    <w:rsid w:val="0040512B"/>
    <w:rsid w:val="00405CA5"/>
    <w:rsid w:val="00407919"/>
    <w:rsid w:val="00407CD3"/>
    <w:rsid w:val="00410134"/>
    <w:rsid w:val="004102E2"/>
    <w:rsid w:val="00410B72"/>
    <w:rsid w:val="00410F18"/>
    <w:rsid w:val="00410FCC"/>
    <w:rsid w:val="0041263E"/>
    <w:rsid w:val="00413148"/>
    <w:rsid w:val="00413AAC"/>
    <w:rsid w:val="00413E92"/>
    <w:rsid w:val="0041428A"/>
    <w:rsid w:val="00415560"/>
    <w:rsid w:val="004165AC"/>
    <w:rsid w:val="004204D3"/>
    <w:rsid w:val="00421105"/>
    <w:rsid w:val="00422AA4"/>
    <w:rsid w:val="00422DAE"/>
    <w:rsid w:val="00423C09"/>
    <w:rsid w:val="00423D0F"/>
    <w:rsid w:val="004242F4"/>
    <w:rsid w:val="004257CD"/>
    <w:rsid w:val="00426E40"/>
    <w:rsid w:val="004270BE"/>
    <w:rsid w:val="00427248"/>
    <w:rsid w:val="004322B4"/>
    <w:rsid w:val="0043451B"/>
    <w:rsid w:val="00434876"/>
    <w:rsid w:val="00437447"/>
    <w:rsid w:val="00441A92"/>
    <w:rsid w:val="00442645"/>
    <w:rsid w:val="004431DC"/>
    <w:rsid w:val="004434BA"/>
    <w:rsid w:val="004444EB"/>
    <w:rsid w:val="00444F56"/>
    <w:rsid w:val="00446488"/>
    <w:rsid w:val="0044695D"/>
    <w:rsid w:val="004517AA"/>
    <w:rsid w:val="00451A90"/>
    <w:rsid w:val="00452CAC"/>
    <w:rsid w:val="004534CA"/>
    <w:rsid w:val="00454F28"/>
    <w:rsid w:val="00455674"/>
    <w:rsid w:val="004562B3"/>
    <w:rsid w:val="00457565"/>
    <w:rsid w:val="00457B71"/>
    <w:rsid w:val="00460EF5"/>
    <w:rsid w:val="004644A9"/>
    <w:rsid w:val="004656B2"/>
    <w:rsid w:val="00466044"/>
    <w:rsid w:val="004660C8"/>
    <w:rsid w:val="004669E2"/>
    <w:rsid w:val="00470C31"/>
    <w:rsid w:val="004718AB"/>
    <w:rsid w:val="00471DE0"/>
    <w:rsid w:val="004734D0"/>
    <w:rsid w:val="0047556B"/>
    <w:rsid w:val="00477768"/>
    <w:rsid w:val="0047777B"/>
    <w:rsid w:val="00482E72"/>
    <w:rsid w:val="00484E58"/>
    <w:rsid w:val="00490628"/>
    <w:rsid w:val="00492BC5"/>
    <w:rsid w:val="004964F1"/>
    <w:rsid w:val="004968D0"/>
    <w:rsid w:val="00496FDA"/>
    <w:rsid w:val="004970A0"/>
    <w:rsid w:val="004A16BC"/>
    <w:rsid w:val="004A2B94"/>
    <w:rsid w:val="004A2FEE"/>
    <w:rsid w:val="004A3788"/>
    <w:rsid w:val="004A438D"/>
    <w:rsid w:val="004A4858"/>
    <w:rsid w:val="004A5C82"/>
    <w:rsid w:val="004A678A"/>
    <w:rsid w:val="004A7E79"/>
    <w:rsid w:val="004B18FD"/>
    <w:rsid w:val="004B3173"/>
    <w:rsid w:val="004B3D7E"/>
    <w:rsid w:val="004B4EA3"/>
    <w:rsid w:val="004B50BB"/>
    <w:rsid w:val="004B5E9E"/>
    <w:rsid w:val="004B5FEF"/>
    <w:rsid w:val="004B6F6A"/>
    <w:rsid w:val="004B7A45"/>
    <w:rsid w:val="004B7C0C"/>
    <w:rsid w:val="004C1F34"/>
    <w:rsid w:val="004C34D3"/>
    <w:rsid w:val="004C355F"/>
    <w:rsid w:val="004C3898"/>
    <w:rsid w:val="004C3F54"/>
    <w:rsid w:val="004C507A"/>
    <w:rsid w:val="004D115B"/>
    <w:rsid w:val="004D16BF"/>
    <w:rsid w:val="004D36B1"/>
    <w:rsid w:val="004D7DFE"/>
    <w:rsid w:val="004D7EBD"/>
    <w:rsid w:val="004E2680"/>
    <w:rsid w:val="004E28F9"/>
    <w:rsid w:val="004E462E"/>
    <w:rsid w:val="004E4A21"/>
    <w:rsid w:val="004E4BFC"/>
    <w:rsid w:val="004E5008"/>
    <w:rsid w:val="004E56DC"/>
    <w:rsid w:val="004E6996"/>
    <w:rsid w:val="004E76F4"/>
    <w:rsid w:val="004F0B4E"/>
    <w:rsid w:val="004F0B6C"/>
    <w:rsid w:val="004F0E13"/>
    <w:rsid w:val="004F2078"/>
    <w:rsid w:val="004F2934"/>
    <w:rsid w:val="004F2A66"/>
    <w:rsid w:val="004F4DA3"/>
    <w:rsid w:val="004F5425"/>
    <w:rsid w:val="004F716C"/>
    <w:rsid w:val="004F7CE3"/>
    <w:rsid w:val="0050023C"/>
    <w:rsid w:val="005003B2"/>
    <w:rsid w:val="00500D71"/>
    <w:rsid w:val="00501B93"/>
    <w:rsid w:val="00506354"/>
    <w:rsid w:val="00506557"/>
    <w:rsid w:val="0050677A"/>
    <w:rsid w:val="005108D8"/>
    <w:rsid w:val="005116F9"/>
    <w:rsid w:val="005153A7"/>
    <w:rsid w:val="005219CF"/>
    <w:rsid w:val="00521A7C"/>
    <w:rsid w:val="00522CF9"/>
    <w:rsid w:val="00523DC1"/>
    <w:rsid w:val="00523E40"/>
    <w:rsid w:val="005255F1"/>
    <w:rsid w:val="00526F62"/>
    <w:rsid w:val="00527426"/>
    <w:rsid w:val="005274AA"/>
    <w:rsid w:val="00530727"/>
    <w:rsid w:val="00534B59"/>
    <w:rsid w:val="00534D5B"/>
    <w:rsid w:val="005355C0"/>
    <w:rsid w:val="00535D80"/>
    <w:rsid w:val="00536276"/>
    <w:rsid w:val="005364D6"/>
    <w:rsid w:val="00536759"/>
    <w:rsid w:val="005372DA"/>
    <w:rsid w:val="00537C62"/>
    <w:rsid w:val="00540EF8"/>
    <w:rsid w:val="0054307D"/>
    <w:rsid w:val="00543DC3"/>
    <w:rsid w:val="0054413F"/>
    <w:rsid w:val="00544C0B"/>
    <w:rsid w:val="00546970"/>
    <w:rsid w:val="00547D2F"/>
    <w:rsid w:val="005518A4"/>
    <w:rsid w:val="00553F32"/>
    <w:rsid w:val="00554E19"/>
    <w:rsid w:val="005561DE"/>
    <w:rsid w:val="0056121F"/>
    <w:rsid w:val="005617D1"/>
    <w:rsid w:val="0056217D"/>
    <w:rsid w:val="005652E6"/>
    <w:rsid w:val="00565A49"/>
    <w:rsid w:val="005660E4"/>
    <w:rsid w:val="00571328"/>
    <w:rsid w:val="00572505"/>
    <w:rsid w:val="005734E9"/>
    <w:rsid w:val="00575755"/>
    <w:rsid w:val="00576B22"/>
    <w:rsid w:val="005817CE"/>
    <w:rsid w:val="00582809"/>
    <w:rsid w:val="00584398"/>
    <w:rsid w:val="00584784"/>
    <w:rsid w:val="0058614F"/>
    <w:rsid w:val="005861FE"/>
    <w:rsid w:val="0058649E"/>
    <w:rsid w:val="005867AA"/>
    <w:rsid w:val="0058798C"/>
    <w:rsid w:val="005900FA"/>
    <w:rsid w:val="00590E4E"/>
    <w:rsid w:val="00591F04"/>
    <w:rsid w:val="00591F3E"/>
    <w:rsid w:val="00593305"/>
    <w:rsid w:val="005935A4"/>
    <w:rsid w:val="005948C2"/>
    <w:rsid w:val="00595DCA"/>
    <w:rsid w:val="0059779B"/>
    <w:rsid w:val="005A0F57"/>
    <w:rsid w:val="005A1E70"/>
    <w:rsid w:val="005A209A"/>
    <w:rsid w:val="005A295E"/>
    <w:rsid w:val="005A662D"/>
    <w:rsid w:val="005A744B"/>
    <w:rsid w:val="005A7C44"/>
    <w:rsid w:val="005A7C78"/>
    <w:rsid w:val="005B1409"/>
    <w:rsid w:val="005B3071"/>
    <w:rsid w:val="005B30E4"/>
    <w:rsid w:val="005B35D7"/>
    <w:rsid w:val="005B3713"/>
    <w:rsid w:val="005B392A"/>
    <w:rsid w:val="005B3AA3"/>
    <w:rsid w:val="005B3D09"/>
    <w:rsid w:val="005B4074"/>
    <w:rsid w:val="005B5948"/>
    <w:rsid w:val="005B6F83"/>
    <w:rsid w:val="005B7B94"/>
    <w:rsid w:val="005C0BEA"/>
    <w:rsid w:val="005C1018"/>
    <w:rsid w:val="005C3144"/>
    <w:rsid w:val="005C6CE3"/>
    <w:rsid w:val="005C74FB"/>
    <w:rsid w:val="005C7D8D"/>
    <w:rsid w:val="005D1602"/>
    <w:rsid w:val="005D3162"/>
    <w:rsid w:val="005D72A4"/>
    <w:rsid w:val="005D773E"/>
    <w:rsid w:val="005E1C75"/>
    <w:rsid w:val="005E385F"/>
    <w:rsid w:val="005E4BF3"/>
    <w:rsid w:val="005E5B81"/>
    <w:rsid w:val="005E6F4A"/>
    <w:rsid w:val="005E7071"/>
    <w:rsid w:val="005E7C4D"/>
    <w:rsid w:val="005F0469"/>
    <w:rsid w:val="005F1135"/>
    <w:rsid w:val="005F2CB1"/>
    <w:rsid w:val="005F2CF3"/>
    <w:rsid w:val="005F3025"/>
    <w:rsid w:val="005F5AAE"/>
    <w:rsid w:val="005F618C"/>
    <w:rsid w:val="005F6E8A"/>
    <w:rsid w:val="005F70BD"/>
    <w:rsid w:val="00601FCC"/>
    <w:rsid w:val="0060283C"/>
    <w:rsid w:val="00604F14"/>
    <w:rsid w:val="00606CC5"/>
    <w:rsid w:val="006110D4"/>
    <w:rsid w:val="0061165B"/>
    <w:rsid w:val="00611B83"/>
    <w:rsid w:val="00613257"/>
    <w:rsid w:val="00613859"/>
    <w:rsid w:val="00614EEA"/>
    <w:rsid w:val="00617852"/>
    <w:rsid w:val="00620A71"/>
    <w:rsid w:val="00620D80"/>
    <w:rsid w:val="00620EBB"/>
    <w:rsid w:val="00620EFC"/>
    <w:rsid w:val="006234A6"/>
    <w:rsid w:val="00624286"/>
    <w:rsid w:val="00625733"/>
    <w:rsid w:val="00626060"/>
    <w:rsid w:val="006278BA"/>
    <w:rsid w:val="00630001"/>
    <w:rsid w:val="006304C8"/>
    <w:rsid w:val="00630AB8"/>
    <w:rsid w:val="006311B3"/>
    <w:rsid w:val="0063284C"/>
    <w:rsid w:val="00633382"/>
    <w:rsid w:val="006339BD"/>
    <w:rsid w:val="006339F6"/>
    <w:rsid w:val="00633D36"/>
    <w:rsid w:val="00636398"/>
    <w:rsid w:val="006368D3"/>
    <w:rsid w:val="00636C0D"/>
    <w:rsid w:val="006377EC"/>
    <w:rsid w:val="00637C43"/>
    <w:rsid w:val="00640752"/>
    <w:rsid w:val="0064151F"/>
    <w:rsid w:val="00641533"/>
    <w:rsid w:val="0064208D"/>
    <w:rsid w:val="00643099"/>
    <w:rsid w:val="00643213"/>
    <w:rsid w:val="00643475"/>
    <w:rsid w:val="0064396A"/>
    <w:rsid w:val="0064624E"/>
    <w:rsid w:val="00646812"/>
    <w:rsid w:val="00646DDA"/>
    <w:rsid w:val="006478E7"/>
    <w:rsid w:val="0065018D"/>
    <w:rsid w:val="006505CF"/>
    <w:rsid w:val="00650AB9"/>
    <w:rsid w:val="00652E00"/>
    <w:rsid w:val="00655733"/>
    <w:rsid w:val="00655ACD"/>
    <w:rsid w:val="0065632B"/>
    <w:rsid w:val="00656A92"/>
    <w:rsid w:val="00656DDE"/>
    <w:rsid w:val="0066011D"/>
    <w:rsid w:val="00660208"/>
    <w:rsid w:val="006607C0"/>
    <w:rsid w:val="006613A6"/>
    <w:rsid w:val="00661567"/>
    <w:rsid w:val="006627A2"/>
    <w:rsid w:val="0066290E"/>
    <w:rsid w:val="00662ED9"/>
    <w:rsid w:val="006634A1"/>
    <w:rsid w:val="006634E6"/>
    <w:rsid w:val="00664FF8"/>
    <w:rsid w:val="0066508B"/>
    <w:rsid w:val="006655EE"/>
    <w:rsid w:val="006674A5"/>
    <w:rsid w:val="00667EE7"/>
    <w:rsid w:val="0067046A"/>
    <w:rsid w:val="00670922"/>
    <w:rsid w:val="00670BE1"/>
    <w:rsid w:val="006715FF"/>
    <w:rsid w:val="0067218F"/>
    <w:rsid w:val="006741F2"/>
    <w:rsid w:val="006744A6"/>
    <w:rsid w:val="006744E2"/>
    <w:rsid w:val="00674CC3"/>
    <w:rsid w:val="00675492"/>
    <w:rsid w:val="00675C72"/>
    <w:rsid w:val="0067630D"/>
    <w:rsid w:val="006771F9"/>
    <w:rsid w:val="0067758C"/>
    <w:rsid w:val="006776D7"/>
    <w:rsid w:val="0067777B"/>
    <w:rsid w:val="00681003"/>
    <w:rsid w:val="006817C9"/>
    <w:rsid w:val="00681DDE"/>
    <w:rsid w:val="00683ECE"/>
    <w:rsid w:val="0068487E"/>
    <w:rsid w:val="00685736"/>
    <w:rsid w:val="00685B42"/>
    <w:rsid w:val="00685D28"/>
    <w:rsid w:val="00686B6A"/>
    <w:rsid w:val="00686F43"/>
    <w:rsid w:val="00691007"/>
    <w:rsid w:val="006916F5"/>
    <w:rsid w:val="006923C3"/>
    <w:rsid w:val="00693CE2"/>
    <w:rsid w:val="00694EFD"/>
    <w:rsid w:val="00695FC2"/>
    <w:rsid w:val="0069615A"/>
    <w:rsid w:val="00696794"/>
    <w:rsid w:val="00696949"/>
    <w:rsid w:val="00697052"/>
    <w:rsid w:val="00697A98"/>
    <w:rsid w:val="00697E61"/>
    <w:rsid w:val="006A1BDA"/>
    <w:rsid w:val="006A1E39"/>
    <w:rsid w:val="006A35B5"/>
    <w:rsid w:val="006A35C5"/>
    <w:rsid w:val="006A46FB"/>
    <w:rsid w:val="006A5E28"/>
    <w:rsid w:val="006A5F31"/>
    <w:rsid w:val="006A697B"/>
    <w:rsid w:val="006A7AFF"/>
    <w:rsid w:val="006B065B"/>
    <w:rsid w:val="006B1816"/>
    <w:rsid w:val="006B2099"/>
    <w:rsid w:val="006B4868"/>
    <w:rsid w:val="006B50CF"/>
    <w:rsid w:val="006B6FDF"/>
    <w:rsid w:val="006B7743"/>
    <w:rsid w:val="006C03B8"/>
    <w:rsid w:val="006C3B62"/>
    <w:rsid w:val="006C4209"/>
    <w:rsid w:val="006C5EC9"/>
    <w:rsid w:val="006C6059"/>
    <w:rsid w:val="006C7522"/>
    <w:rsid w:val="006D0BEF"/>
    <w:rsid w:val="006D1A62"/>
    <w:rsid w:val="006D3389"/>
    <w:rsid w:val="006D4E5B"/>
    <w:rsid w:val="006D54C3"/>
    <w:rsid w:val="006D572B"/>
    <w:rsid w:val="006D576B"/>
    <w:rsid w:val="006D5CFE"/>
    <w:rsid w:val="006D6F08"/>
    <w:rsid w:val="006E062C"/>
    <w:rsid w:val="006E1C82"/>
    <w:rsid w:val="006E2316"/>
    <w:rsid w:val="006E28B7"/>
    <w:rsid w:val="006E2A86"/>
    <w:rsid w:val="006E2A9B"/>
    <w:rsid w:val="006E3310"/>
    <w:rsid w:val="006E3E4A"/>
    <w:rsid w:val="006E4E39"/>
    <w:rsid w:val="006E4EFB"/>
    <w:rsid w:val="006E4FD6"/>
    <w:rsid w:val="006E565E"/>
    <w:rsid w:val="006E673D"/>
    <w:rsid w:val="006E7D3B"/>
    <w:rsid w:val="006F05E2"/>
    <w:rsid w:val="006F1B70"/>
    <w:rsid w:val="006F341D"/>
    <w:rsid w:val="006F3CDE"/>
    <w:rsid w:val="006F4990"/>
    <w:rsid w:val="006F58D4"/>
    <w:rsid w:val="006F6582"/>
    <w:rsid w:val="006F6746"/>
    <w:rsid w:val="006F6E79"/>
    <w:rsid w:val="006F7040"/>
    <w:rsid w:val="006F7CD5"/>
    <w:rsid w:val="006F7E9C"/>
    <w:rsid w:val="007005A2"/>
    <w:rsid w:val="0070346E"/>
    <w:rsid w:val="00704E39"/>
    <w:rsid w:val="00704EDB"/>
    <w:rsid w:val="00705988"/>
    <w:rsid w:val="00706101"/>
    <w:rsid w:val="00706309"/>
    <w:rsid w:val="00707072"/>
    <w:rsid w:val="007073E6"/>
    <w:rsid w:val="007075EE"/>
    <w:rsid w:val="00707D61"/>
    <w:rsid w:val="00710490"/>
    <w:rsid w:val="0071100E"/>
    <w:rsid w:val="00711706"/>
    <w:rsid w:val="00712287"/>
    <w:rsid w:val="00712772"/>
    <w:rsid w:val="00713254"/>
    <w:rsid w:val="007148D3"/>
    <w:rsid w:val="00715B9A"/>
    <w:rsid w:val="007174BB"/>
    <w:rsid w:val="00722636"/>
    <w:rsid w:val="0072297E"/>
    <w:rsid w:val="00722D21"/>
    <w:rsid w:val="0072373D"/>
    <w:rsid w:val="00723CA1"/>
    <w:rsid w:val="00725268"/>
    <w:rsid w:val="007256C5"/>
    <w:rsid w:val="007257D0"/>
    <w:rsid w:val="00726EA6"/>
    <w:rsid w:val="00727208"/>
    <w:rsid w:val="00727680"/>
    <w:rsid w:val="00731A00"/>
    <w:rsid w:val="00732969"/>
    <w:rsid w:val="00733D52"/>
    <w:rsid w:val="007348B1"/>
    <w:rsid w:val="007357AA"/>
    <w:rsid w:val="00735E6F"/>
    <w:rsid w:val="007362A6"/>
    <w:rsid w:val="00736D7D"/>
    <w:rsid w:val="00736F31"/>
    <w:rsid w:val="0073756D"/>
    <w:rsid w:val="00740713"/>
    <w:rsid w:val="00740E58"/>
    <w:rsid w:val="007445A0"/>
    <w:rsid w:val="007450CA"/>
    <w:rsid w:val="0074524B"/>
    <w:rsid w:val="00745993"/>
    <w:rsid w:val="00747287"/>
    <w:rsid w:val="00747A61"/>
    <w:rsid w:val="00747D8B"/>
    <w:rsid w:val="00750AF7"/>
    <w:rsid w:val="00751228"/>
    <w:rsid w:val="007520F7"/>
    <w:rsid w:val="0075426C"/>
    <w:rsid w:val="007571E1"/>
    <w:rsid w:val="00757A16"/>
    <w:rsid w:val="007604B2"/>
    <w:rsid w:val="00763393"/>
    <w:rsid w:val="007636AA"/>
    <w:rsid w:val="00763F03"/>
    <w:rsid w:val="00765281"/>
    <w:rsid w:val="0076650E"/>
    <w:rsid w:val="00766BAD"/>
    <w:rsid w:val="00767025"/>
    <w:rsid w:val="007729A2"/>
    <w:rsid w:val="007755F2"/>
    <w:rsid w:val="007767BA"/>
    <w:rsid w:val="00776971"/>
    <w:rsid w:val="0077774F"/>
    <w:rsid w:val="00777885"/>
    <w:rsid w:val="00780A80"/>
    <w:rsid w:val="0078177E"/>
    <w:rsid w:val="0078304C"/>
    <w:rsid w:val="00783673"/>
    <w:rsid w:val="00784E46"/>
    <w:rsid w:val="00785465"/>
    <w:rsid w:val="00785490"/>
    <w:rsid w:val="00786B75"/>
    <w:rsid w:val="00791C89"/>
    <w:rsid w:val="007925EA"/>
    <w:rsid w:val="00792C55"/>
    <w:rsid w:val="00793CD8"/>
    <w:rsid w:val="00795C92"/>
    <w:rsid w:val="00796231"/>
    <w:rsid w:val="00796554"/>
    <w:rsid w:val="007965EE"/>
    <w:rsid w:val="00796C39"/>
    <w:rsid w:val="007A0DD0"/>
    <w:rsid w:val="007A1CB3"/>
    <w:rsid w:val="007A2E15"/>
    <w:rsid w:val="007A306F"/>
    <w:rsid w:val="007A3837"/>
    <w:rsid w:val="007A43A6"/>
    <w:rsid w:val="007A58A6"/>
    <w:rsid w:val="007A6CB9"/>
    <w:rsid w:val="007B36D0"/>
    <w:rsid w:val="007B3D2D"/>
    <w:rsid w:val="007B50AE"/>
    <w:rsid w:val="007B51DF"/>
    <w:rsid w:val="007B728E"/>
    <w:rsid w:val="007C053B"/>
    <w:rsid w:val="007C05DD"/>
    <w:rsid w:val="007C0D73"/>
    <w:rsid w:val="007C3D18"/>
    <w:rsid w:val="007C44F4"/>
    <w:rsid w:val="007C4C24"/>
    <w:rsid w:val="007C54F5"/>
    <w:rsid w:val="007C60BF"/>
    <w:rsid w:val="007C6A07"/>
    <w:rsid w:val="007C75A1"/>
    <w:rsid w:val="007C77A5"/>
    <w:rsid w:val="007C7B8D"/>
    <w:rsid w:val="007D04E5"/>
    <w:rsid w:val="007D21F2"/>
    <w:rsid w:val="007D22D5"/>
    <w:rsid w:val="007D364C"/>
    <w:rsid w:val="007D5796"/>
    <w:rsid w:val="007D5901"/>
    <w:rsid w:val="007D7526"/>
    <w:rsid w:val="007D768A"/>
    <w:rsid w:val="007E03CF"/>
    <w:rsid w:val="007E06B4"/>
    <w:rsid w:val="007E0744"/>
    <w:rsid w:val="007E2A0E"/>
    <w:rsid w:val="007E4610"/>
    <w:rsid w:val="007E4715"/>
    <w:rsid w:val="007E505B"/>
    <w:rsid w:val="007E62D2"/>
    <w:rsid w:val="007E66B2"/>
    <w:rsid w:val="007E6E40"/>
    <w:rsid w:val="007E7091"/>
    <w:rsid w:val="007F0AF4"/>
    <w:rsid w:val="007F2F9D"/>
    <w:rsid w:val="007F5B76"/>
    <w:rsid w:val="007F7400"/>
    <w:rsid w:val="007F7C29"/>
    <w:rsid w:val="00800561"/>
    <w:rsid w:val="008007CC"/>
    <w:rsid w:val="00801EAD"/>
    <w:rsid w:val="00802A29"/>
    <w:rsid w:val="00803FAE"/>
    <w:rsid w:val="00805FB5"/>
    <w:rsid w:val="0080605F"/>
    <w:rsid w:val="008068E2"/>
    <w:rsid w:val="00807786"/>
    <w:rsid w:val="00811FCB"/>
    <w:rsid w:val="0081471B"/>
    <w:rsid w:val="008158D6"/>
    <w:rsid w:val="00817196"/>
    <w:rsid w:val="00821FD1"/>
    <w:rsid w:val="008235DB"/>
    <w:rsid w:val="00823981"/>
    <w:rsid w:val="00823BA9"/>
    <w:rsid w:val="008240E1"/>
    <w:rsid w:val="00824AB4"/>
    <w:rsid w:val="00825C42"/>
    <w:rsid w:val="00825D25"/>
    <w:rsid w:val="008260B1"/>
    <w:rsid w:val="00827928"/>
    <w:rsid w:val="00827D6F"/>
    <w:rsid w:val="00830404"/>
    <w:rsid w:val="0083094F"/>
    <w:rsid w:val="00830F06"/>
    <w:rsid w:val="00835BE1"/>
    <w:rsid w:val="00836FC6"/>
    <w:rsid w:val="008376AC"/>
    <w:rsid w:val="00837BC7"/>
    <w:rsid w:val="00840FB3"/>
    <w:rsid w:val="00842814"/>
    <w:rsid w:val="00843AE9"/>
    <w:rsid w:val="008444E8"/>
    <w:rsid w:val="00844E80"/>
    <w:rsid w:val="008452F9"/>
    <w:rsid w:val="00845AF2"/>
    <w:rsid w:val="00845CF1"/>
    <w:rsid w:val="00846A11"/>
    <w:rsid w:val="00846FE7"/>
    <w:rsid w:val="008477D5"/>
    <w:rsid w:val="00847D1A"/>
    <w:rsid w:val="00854FA9"/>
    <w:rsid w:val="00856911"/>
    <w:rsid w:val="00861697"/>
    <w:rsid w:val="00861D5F"/>
    <w:rsid w:val="00866E64"/>
    <w:rsid w:val="00867534"/>
    <w:rsid w:val="008677FD"/>
    <w:rsid w:val="00867BCE"/>
    <w:rsid w:val="008706D4"/>
    <w:rsid w:val="00870F8A"/>
    <w:rsid w:val="008716BF"/>
    <w:rsid w:val="008719A4"/>
    <w:rsid w:val="00871D23"/>
    <w:rsid w:val="00874312"/>
    <w:rsid w:val="0087437C"/>
    <w:rsid w:val="00875CD7"/>
    <w:rsid w:val="00876B4D"/>
    <w:rsid w:val="0087749D"/>
    <w:rsid w:val="00877F18"/>
    <w:rsid w:val="00880BE2"/>
    <w:rsid w:val="00882270"/>
    <w:rsid w:val="00883099"/>
    <w:rsid w:val="00883739"/>
    <w:rsid w:val="00885A03"/>
    <w:rsid w:val="0089077A"/>
    <w:rsid w:val="008941E3"/>
    <w:rsid w:val="00894784"/>
    <w:rsid w:val="00894A88"/>
    <w:rsid w:val="00895386"/>
    <w:rsid w:val="00897B32"/>
    <w:rsid w:val="008A0915"/>
    <w:rsid w:val="008A21FF"/>
    <w:rsid w:val="008A2CE2"/>
    <w:rsid w:val="008A30AC"/>
    <w:rsid w:val="008A44B8"/>
    <w:rsid w:val="008A51A8"/>
    <w:rsid w:val="008A53DB"/>
    <w:rsid w:val="008A54C7"/>
    <w:rsid w:val="008A6E7F"/>
    <w:rsid w:val="008A77D8"/>
    <w:rsid w:val="008A7B37"/>
    <w:rsid w:val="008B0483"/>
    <w:rsid w:val="008B07F7"/>
    <w:rsid w:val="008B120C"/>
    <w:rsid w:val="008B1EDD"/>
    <w:rsid w:val="008B3218"/>
    <w:rsid w:val="008B51A0"/>
    <w:rsid w:val="008B592A"/>
    <w:rsid w:val="008B7425"/>
    <w:rsid w:val="008B7B5C"/>
    <w:rsid w:val="008C096E"/>
    <w:rsid w:val="008C0C99"/>
    <w:rsid w:val="008C2017"/>
    <w:rsid w:val="008C2E9D"/>
    <w:rsid w:val="008C2F94"/>
    <w:rsid w:val="008C466B"/>
    <w:rsid w:val="008C4958"/>
    <w:rsid w:val="008C4BAA"/>
    <w:rsid w:val="008C5ABA"/>
    <w:rsid w:val="008C685D"/>
    <w:rsid w:val="008C6AE8"/>
    <w:rsid w:val="008C7167"/>
    <w:rsid w:val="008C7573"/>
    <w:rsid w:val="008C7BBB"/>
    <w:rsid w:val="008D00A5"/>
    <w:rsid w:val="008D0371"/>
    <w:rsid w:val="008D05B9"/>
    <w:rsid w:val="008D34F1"/>
    <w:rsid w:val="008D39D8"/>
    <w:rsid w:val="008D569E"/>
    <w:rsid w:val="008D6D1A"/>
    <w:rsid w:val="008E04B8"/>
    <w:rsid w:val="008E065E"/>
    <w:rsid w:val="008E0927"/>
    <w:rsid w:val="008E0992"/>
    <w:rsid w:val="008E1909"/>
    <w:rsid w:val="008E4912"/>
    <w:rsid w:val="008E77BB"/>
    <w:rsid w:val="008F0F90"/>
    <w:rsid w:val="008F1EAB"/>
    <w:rsid w:val="008F33DC"/>
    <w:rsid w:val="008F38EE"/>
    <w:rsid w:val="008F477F"/>
    <w:rsid w:val="009011AD"/>
    <w:rsid w:val="00902350"/>
    <w:rsid w:val="00902B1C"/>
    <w:rsid w:val="0090336B"/>
    <w:rsid w:val="009050EE"/>
    <w:rsid w:val="009053AA"/>
    <w:rsid w:val="00905C04"/>
    <w:rsid w:val="00906939"/>
    <w:rsid w:val="00906F59"/>
    <w:rsid w:val="0090735F"/>
    <w:rsid w:val="00910B7D"/>
    <w:rsid w:val="00911DFB"/>
    <w:rsid w:val="009139D9"/>
    <w:rsid w:val="0091480F"/>
    <w:rsid w:val="00914AD8"/>
    <w:rsid w:val="00915600"/>
    <w:rsid w:val="00916079"/>
    <w:rsid w:val="009166FF"/>
    <w:rsid w:val="00916F39"/>
    <w:rsid w:val="00917CE9"/>
    <w:rsid w:val="009200DD"/>
    <w:rsid w:val="00920BF2"/>
    <w:rsid w:val="00922010"/>
    <w:rsid w:val="009236E6"/>
    <w:rsid w:val="00925E11"/>
    <w:rsid w:val="009273A5"/>
    <w:rsid w:val="00927806"/>
    <w:rsid w:val="00927EF9"/>
    <w:rsid w:val="00931BD9"/>
    <w:rsid w:val="0093370C"/>
    <w:rsid w:val="00933BCE"/>
    <w:rsid w:val="00934C0B"/>
    <w:rsid w:val="00935184"/>
    <w:rsid w:val="009356E0"/>
    <w:rsid w:val="009368F3"/>
    <w:rsid w:val="00941636"/>
    <w:rsid w:val="0094268A"/>
    <w:rsid w:val="00943742"/>
    <w:rsid w:val="00945C05"/>
    <w:rsid w:val="00946945"/>
    <w:rsid w:val="00947713"/>
    <w:rsid w:val="00950DE7"/>
    <w:rsid w:val="009516FA"/>
    <w:rsid w:val="00951845"/>
    <w:rsid w:val="00952444"/>
    <w:rsid w:val="00952EA1"/>
    <w:rsid w:val="00953920"/>
    <w:rsid w:val="00953D47"/>
    <w:rsid w:val="0095681E"/>
    <w:rsid w:val="009572D4"/>
    <w:rsid w:val="00961921"/>
    <w:rsid w:val="00962BCE"/>
    <w:rsid w:val="009638A3"/>
    <w:rsid w:val="0096430A"/>
    <w:rsid w:val="0096554B"/>
    <w:rsid w:val="0096584A"/>
    <w:rsid w:val="00965F94"/>
    <w:rsid w:val="009711FF"/>
    <w:rsid w:val="00971F08"/>
    <w:rsid w:val="00972FE5"/>
    <w:rsid w:val="0097603D"/>
    <w:rsid w:val="00976949"/>
    <w:rsid w:val="00977565"/>
    <w:rsid w:val="00980477"/>
    <w:rsid w:val="009805CF"/>
    <w:rsid w:val="009813F6"/>
    <w:rsid w:val="00981549"/>
    <w:rsid w:val="00981C24"/>
    <w:rsid w:val="00982DFA"/>
    <w:rsid w:val="00985253"/>
    <w:rsid w:val="009853B3"/>
    <w:rsid w:val="00986217"/>
    <w:rsid w:val="00986A95"/>
    <w:rsid w:val="00990630"/>
    <w:rsid w:val="009916C2"/>
    <w:rsid w:val="00991761"/>
    <w:rsid w:val="00993B18"/>
    <w:rsid w:val="00994DCA"/>
    <w:rsid w:val="009960EC"/>
    <w:rsid w:val="00996C5C"/>
    <w:rsid w:val="009970DD"/>
    <w:rsid w:val="009A0678"/>
    <w:rsid w:val="009A0FBA"/>
    <w:rsid w:val="009A1601"/>
    <w:rsid w:val="009A3BB6"/>
    <w:rsid w:val="009A462D"/>
    <w:rsid w:val="009A5CBA"/>
    <w:rsid w:val="009A707A"/>
    <w:rsid w:val="009A7C91"/>
    <w:rsid w:val="009A7D5D"/>
    <w:rsid w:val="009B19F5"/>
    <w:rsid w:val="009B1F30"/>
    <w:rsid w:val="009B3AC2"/>
    <w:rsid w:val="009B4DF4"/>
    <w:rsid w:val="009B564E"/>
    <w:rsid w:val="009B7E87"/>
    <w:rsid w:val="009C0169"/>
    <w:rsid w:val="009C08C9"/>
    <w:rsid w:val="009C1C90"/>
    <w:rsid w:val="009C248F"/>
    <w:rsid w:val="009C403E"/>
    <w:rsid w:val="009C4C9D"/>
    <w:rsid w:val="009C5021"/>
    <w:rsid w:val="009C76F9"/>
    <w:rsid w:val="009D4FF0"/>
    <w:rsid w:val="009D682C"/>
    <w:rsid w:val="009D703C"/>
    <w:rsid w:val="009D718F"/>
    <w:rsid w:val="009D7460"/>
    <w:rsid w:val="009D789F"/>
    <w:rsid w:val="009E068F"/>
    <w:rsid w:val="009E14E0"/>
    <w:rsid w:val="009E2DEB"/>
    <w:rsid w:val="009E35DB"/>
    <w:rsid w:val="009E3EB1"/>
    <w:rsid w:val="009E47A3"/>
    <w:rsid w:val="009E4D3E"/>
    <w:rsid w:val="009E58FD"/>
    <w:rsid w:val="009E6FFC"/>
    <w:rsid w:val="009E78E5"/>
    <w:rsid w:val="009F00CD"/>
    <w:rsid w:val="009F08F3"/>
    <w:rsid w:val="009F25F5"/>
    <w:rsid w:val="009F2975"/>
    <w:rsid w:val="009F344F"/>
    <w:rsid w:val="009F3AB1"/>
    <w:rsid w:val="009F502E"/>
    <w:rsid w:val="009F5552"/>
    <w:rsid w:val="00A0094C"/>
    <w:rsid w:val="00A01B8D"/>
    <w:rsid w:val="00A02B6F"/>
    <w:rsid w:val="00A031D8"/>
    <w:rsid w:val="00A048A8"/>
    <w:rsid w:val="00A04A2E"/>
    <w:rsid w:val="00A04F49"/>
    <w:rsid w:val="00A05997"/>
    <w:rsid w:val="00A1191F"/>
    <w:rsid w:val="00A123A5"/>
    <w:rsid w:val="00A13E54"/>
    <w:rsid w:val="00A14069"/>
    <w:rsid w:val="00A14DD3"/>
    <w:rsid w:val="00A16212"/>
    <w:rsid w:val="00A17F63"/>
    <w:rsid w:val="00A2193B"/>
    <w:rsid w:val="00A2351A"/>
    <w:rsid w:val="00A264A9"/>
    <w:rsid w:val="00A26DCF"/>
    <w:rsid w:val="00A27785"/>
    <w:rsid w:val="00A30187"/>
    <w:rsid w:val="00A3070D"/>
    <w:rsid w:val="00A33E5D"/>
    <w:rsid w:val="00A3448A"/>
    <w:rsid w:val="00A35277"/>
    <w:rsid w:val="00A36297"/>
    <w:rsid w:val="00A37815"/>
    <w:rsid w:val="00A400B1"/>
    <w:rsid w:val="00A41E2B"/>
    <w:rsid w:val="00A447CA"/>
    <w:rsid w:val="00A45B74"/>
    <w:rsid w:val="00A45F9F"/>
    <w:rsid w:val="00A46C59"/>
    <w:rsid w:val="00A50C97"/>
    <w:rsid w:val="00A514C3"/>
    <w:rsid w:val="00A51E28"/>
    <w:rsid w:val="00A5219B"/>
    <w:rsid w:val="00A52E1D"/>
    <w:rsid w:val="00A53E5F"/>
    <w:rsid w:val="00A54F6A"/>
    <w:rsid w:val="00A55D60"/>
    <w:rsid w:val="00A55F27"/>
    <w:rsid w:val="00A560A0"/>
    <w:rsid w:val="00A5695A"/>
    <w:rsid w:val="00A57126"/>
    <w:rsid w:val="00A57299"/>
    <w:rsid w:val="00A574B0"/>
    <w:rsid w:val="00A579AC"/>
    <w:rsid w:val="00A57D02"/>
    <w:rsid w:val="00A61499"/>
    <w:rsid w:val="00A62A77"/>
    <w:rsid w:val="00A62ED5"/>
    <w:rsid w:val="00A63483"/>
    <w:rsid w:val="00A649D6"/>
    <w:rsid w:val="00A64B0C"/>
    <w:rsid w:val="00A652EE"/>
    <w:rsid w:val="00A657D7"/>
    <w:rsid w:val="00A660AC"/>
    <w:rsid w:val="00A669FA"/>
    <w:rsid w:val="00A67E6C"/>
    <w:rsid w:val="00A71B99"/>
    <w:rsid w:val="00A73580"/>
    <w:rsid w:val="00A739D0"/>
    <w:rsid w:val="00A73EBE"/>
    <w:rsid w:val="00A761D4"/>
    <w:rsid w:val="00A77EC4"/>
    <w:rsid w:val="00A84509"/>
    <w:rsid w:val="00A85B56"/>
    <w:rsid w:val="00A85D6B"/>
    <w:rsid w:val="00A86125"/>
    <w:rsid w:val="00A92056"/>
    <w:rsid w:val="00A92841"/>
    <w:rsid w:val="00A92879"/>
    <w:rsid w:val="00A9442A"/>
    <w:rsid w:val="00A97057"/>
    <w:rsid w:val="00A97600"/>
    <w:rsid w:val="00AA016F"/>
    <w:rsid w:val="00AA1ED6"/>
    <w:rsid w:val="00AA51D6"/>
    <w:rsid w:val="00AA7FC0"/>
    <w:rsid w:val="00AB0BC8"/>
    <w:rsid w:val="00AB11CA"/>
    <w:rsid w:val="00AB142E"/>
    <w:rsid w:val="00AB14D9"/>
    <w:rsid w:val="00AB17B3"/>
    <w:rsid w:val="00AB3A43"/>
    <w:rsid w:val="00AB4AB8"/>
    <w:rsid w:val="00AB655E"/>
    <w:rsid w:val="00AB6F1E"/>
    <w:rsid w:val="00AB7997"/>
    <w:rsid w:val="00AB7A7F"/>
    <w:rsid w:val="00AC007F"/>
    <w:rsid w:val="00AC1068"/>
    <w:rsid w:val="00AC2ECD"/>
    <w:rsid w:val="00AC3119"/>
    <w:rsid w:val="00AC3D71"/>
    <w:rsid w:val="00AC41AE"/>
    <w:rsid w:val="00AC49CA"/>
    <w:rsid w:val="00AC49FB"/>
    <w:rsid w:val="00AC4F76"/>
    <w:rsid w:val="00AC5A10"/>
    <w:rsid w:val="00AC65E5"/>
    <w:rsid w:val="00AD0AA3"/>
    <w:rsid w:val="00AD2C8E"/>
    <w:rsid w:val="00AD3DCB"/>
    <w:rsid w:val="00AD3EFA"/>
    <w:rsid w:val="00AD3F94"/>
    <w:rsid w:val="00AD4A5A"/>
    <w:rsid w:val="00AD6210"/>
    <w:rsid w:val="00AD6E1D"/>
    <w:rsid w:val="00AE0BBE"/>
    <w:rsid w:val="00AE27AC"/>
    <w:rsid w:val="00AE3293"/>
    <w:rsid w:val="00AE38E4"/>
    <w:rsid w:val="00AE3FC7"/>
    <w:rsid w:val="00AE40E0"/>
    <w:rsid w:val="00AE47B9"/>
    <w:rsid w:val="00AE4DBA"/>
    <w:rsid w:val="00AE4F07"/>
    <w:rsid w:val="00AE54CE"/>
    <w:rsid w:val="00AF1177"/>
    <w:rsid w:val="00AF1905"/>
    <w:rsid w:val="00AF1C5D"/>
    <w:rsid w:val="00AF3076"/>
    <w:rsid w:val="00AF42D7"/>
    <w:rsid w:val="00AF4334"/>
    <w:rsid w:val="00AF6C72"/>
    <w:rsid w:val="00B006FE"/>
    <w:rsid w:val="00B007CB"/>
    <w:rsid w:val="00B02AA9"/>
    <w:rsid w:val="00B02E04"/>
    <w:rsid w:val="00B02FA3"/>
    <w:rsid w:val="00B0309A"/>
    <w:rsid w:val="00B05084"/>
    <w:rsid w:val="00B102AE"/>
    <w:rsid w:val="00B1040B"/>
    <w:rsid w:val="00B115D4"/>
    <w:rsid w:val="00B11DC0"/>
    <w:rsid w:val="00B1485C"/>
    <w:rsid w:val="00B1545F"/>
    <w:rsid w:val="00B157F9"/>
    <w:rsid w:val="00B15C92"/>
    <w:rsid w:val="00B20256"/>
    <w:rsid w:val="00B20D09"/>
    <w:rsid w:val="00B2111B"/>
    <w:rsid w:val="00B21680"/>
    <w:rsid w:val="00B22594"/>
    <w:rsid w:val="00B22E1F"/>
    <w:rsid w:val="00B24816"/>
    <w:rsid w:val="00B24F39"/>
    <w:rsid w:val="00B2763F"/>
    <w:rsid w:val="00B27AAC"/>
    <w:rsid w:val="00B27D91"/>
    <w:rsid w:val="00B3011C"/>
    <w:rsid w:val="00B30929"/>
    <w:rsid w:val="00B31FD3"/>
    <w:rsid w:val="00B33CBA"/>
    <w:rsid w:val="00B33DB9"/>
    <w:rsid w:val="00B34352"/>
    <w:rsid w:val="00B372AA"/>
    <w:rsid w:val="00B40445"/>
    <w:rsid w:val="00B409E0"/>
    <w:rsid w:val="00B40A5A"/>
    <w:rsid w:val="00B41888"/>
    <w:rsid w:val="00B42135"/>
    <w:rsid w:val="00B4514D"/>
    <w:rsid w:val="00B453A2"/>
    <w:rsid w:val="00B45A52"/>
    <w:rsid w:val="00B45F45"/>
    <w:rsid w:val="00B46175"/>
    <w:rsid w:val="00B515DB"/>
    <w:rsid w:val="00B52E90"/>
    <w:rsid w:val="00B5355D"/>
    <w:rsid w:val="00B540A9"/>
    <w:rsid w:val="00B5458F"/>
    <w:rsid w:val="00B548B7"/>
    <w:rsid w:val="00B61676"/>
    <w:rsid w:val="00B61F37"/>
    <w:rsid w:val="00B632CF"/>
    <w:rsid w:val="00B64F73"/>
    <w:rsid w:val="00B65BFF"/>
    <w:rsid w:val="00B65D3F"/>
    <w:rsid w:val="00B65FC2"/>
    <w:rsid w:val="00B66248"/>
    <w:rsid w:val="00B664C7"/>
    <w:rsid w:val="00B6678D"/>
    <w:rsid w:val="00B67103"/>
    <w:rsid w:val="00B671CA"/>
    <w:rsid w:val="00B67F8D"/>
    <w:rsid w:val="00B7042C"/>
    <w:rsid w:val="00B71F30"/>
    <w:rsid w:val="00B739AD"/>
    <w:rsid w:val="00B739F6"/>
    <w:rsid w:val="00B74574"/>
    <w:rsid w:val="00B75E93"/>
    <w:rsid w:val="00B7666C"/>
    <w:rsid w:val="00B766DB"/>
    <w:rsid w:val="00B772D8"/>
    <w:rsid w:val="00B8095D"/>
    <w:rsid w:val="00B812E0"/>
    <w:rsid w:val="00B81A6C"/>
    <w:rsid w:val="00B82515"/>
    <w:rsid w:val="00B82D82"/>
    <w:rsid w:val="00B84B01"/>
    <w:rsid w:val="00B85DE5"/>
    <w:rsid w:val="00B90F73"/>
    <w:rsid w:val="00B93B59"/>
    <w:rsid w:val="00B9406A"/>
    <w:rsid w:val="00B952EA"/>
    <w:rsid w:val="00B97D22"/>
    <w:rsid w:val="00BA2280"/>
    <w:rsid w:val="00BA247E"/>
    <w:rsid w:val="00BA2A08"/>
    <w:rsid w:val="00BA4481"/>
    <w:rsid w:val="00BA56D2"/>
    <w:rsid w:val="00BA76E0"/>
    <w:rsid w:val="00BA7E67"/>
    <w:rsid w:val="00BB037D"/>
    <w:rsid w:val="00BB1B97"/>
    <w:rsid w:val="00BB2A25"/>
    <w:rsid w:val="00BB3B03"/>
    <w:rsid w:val="00BB50D0"/>
    <w:rsid w:val="00BB51E9"/>
    <w:rsid w:val="00BB6645"/>
    <w:rsid w:val="00BB6CE8"/>
    <w:rsid w:val="00BC0FDC"/>
    <w:rsid w:val="00BC12E8"/>
    <w:rsid w:val="00BC3053"/>
    <w:rsid w:val="00BC326B"/>
    <w:rsid w:val="00BC4D2E"/>
    <w:rsid w:val="00BC516C"/>
    <w:rsid w:val="00BC5EB7"/>
    <w:rsid w:val="00BC65D5"/>
    <w:rsid w:val="00BC7D79"/>
    <w:rsid w:val="00BD16C7"/>
    <w:rsid w:val="00BD2961"/>
    <w:rsid w:val="00BD3718"/>
    <w:rsid w:val="00BD3A28"/>
    <w:rsid w:val="00BD48AC"/>
    <w:rsid w:val="00BD4A5C"/>
    <w:rsid w:val="00BD5F1A"/>
    <w:rsid w:val="00BD6858"/>
    <w:rsid w:val="00BD70E9"/>
    <w:rsid w:val="00BE0CD4"/>
    <w:rsid w:val="00BE1234"/>
    <w:rsid w:val="00BE18B0"/>
    <w:rsid w:val="00BE19E0"/>
    <w:rsid w:val="00BE27E6"/>
    <w:rsid w:val="00BE2FA6"/>
    <w:rsid w:val="00BE333F"/>
    <w:rsid w:val="00BE5A45"/>
    <w:rsid w:val="00BE697B"/>
    <w:rsid w:val="00BE7406"/>
    <w:rsid w:val="00BE7603"/>
    <w:rsid w:val="00BF1AAC"/>
    <w:rsid w:val="00BF1B6D"/>
    <w:rsid w:val="00BF2B68"/>
    <w:rsid w:val="00BF30CC"/>
    <w:rsid w:val="00BF31E1"/>
    <w:rsid w:val="00BF3279"/>
    <w:rsid w:val="00BF3D3B"/>
    <w:rsid w:val="00BF4937"/>
    <w:rsid w:val="00BF494F"/>
    <w:rsid w:val="00BF74C7"/>
    <w:rsid w:val="00C00BC5"/>
    <w:rsid w:val="00C00DA0"/>
    <w:rsid w:val="00C015F1"/>
    <w:rsid w:val="00C01F33"/>
    <w:rsid w:val="00C02CC6"/>
    <w:rsid w:val="00C040F7"/>
    <w:rsid w:val="00C044AB"/>
    <w:rsid w:val="00C0467C"/>
    <w:rsid w:val="00C05706"/>
    <w:rsid w:val="00C07377"/>
    <w:rsid w:val="00C077CD"/>
    <w:rsid w:val="00C10478"/>
    <w:rsid w:val="00C12107"/>
    <w:rsid w:val="00C14D4B"/>
    <w:rsid w:val="00C154BB"/>
    <w:rsid w:val="00C155CD"/>
    <w:rsid w:val="00C158B4"/>
    <w:rsid w:val="00C1640F"/>
    <w:rsid w:val="00C167BD"/>
    <w:rsid w:val="00C16867"/>
    <w:rsid w:val="00C20E82"/>
    <w:rsid w:val="00C219AB"/>
    <w:rsid w:val="00C224FE"/>
    <w:rsid w:val="00C24A20"/>
    <w:rsid w:val="00C269D0"/>
    <w:rsid w:val="00C2756F"/>
    <w:rsid w:val="00C279B5"/>
    <w:rsid w:val="00C27C45"/>
    <w:rsid w:val="00C31098"/>
    <w:rsid w:val="00C319FA"/>
    <w:rsid w:val="00C350C6"/>
    <w:rsid w:val="00C35DD2"/>
    <w:rsid w:val="00C3701A"/>
    <w:rsid w:val="00C3719D"/>
    <w:rsid w:val="00C37CB2"/>
    <w:rsid w:val="00C41829"/>
    <w:rsid w:val="00C42617"/>
    <w:rsid w:val="00C43257"/>
    <w:rsid w:val="00C4503B"/>
    <w:rsid w:val="00C467E8"/>
    <w:rsid w:val="00C47314"/>
    <w:rsid w:val="00C473A5"/>
    <w:rsid w:val="00C515C2"/>
    <w:rsid w:val="00C51662"/>
    <w:rsid w:val="00C53692"/>
    <w:rsid w:val="00C53F48"/>
    <w:rsid w:val="00C54995"/>
    <w:rsid w:val="00C54D41"/>
    <w:rsid w:val="00C560CF"/>
    <w:rsid w:val="00C574B6"/>
    <w:rsid w:val="00C60783"/>
    <w:rsid w:val="00C628A2"/>
    <w:rsid w:val="00C64672"/>
    <w:rsid w:val="00C64884"/>
    <w:rsid w:val="00C666EC"/>
    <w:rsid w:val="00C672E9"/>
    <w:rsid w:val="00C6773E"/>
    <w:rsid w:val="00C67B46"/>
    <w:rsid w:val="00C70697"/>
    <w:rsid w:val="00C7098A"/>
    <w:rsid w:val="00C72093"/>
    <w:rsid w:val="00C72EF4"/>
    <w:rsid w:val="00C744FE"/>
    <w:rsid w:val="00C74961"/>
    <w:rsid w:val="00C75D2F"/>
    <w:rsid w:val="00C767BE"/>
    <w:rsid w:val="00C76E3C"/>
    <w:rsid w:val="00C80575"/>
    <w:rsid w:val="00C8150E"/>
    <w:rsid w:val="00C81568"/>
    <w:rsid w:val="00C81668"/>
    <w:rsid w:val="00C82F92"/>
    <w:rsid w:val="00C84BF6"/>
    <w:rsid w:val="00C85061"/>
    <w:rsid w:val="00C9027A"/>
    <w:rsid w:val="00C9068E"/>
    <w:rsid w:val="00C90CA5"/>
    <w:rsid w:val="00C92B92"/>
    <w:rsid w:val="00C93395"/>
    <w:rsid w:val="00C93570"/>
    <w:rsid w:val="00C93814"/>
    <w:rsid w:val="00C93C4B"/>
    <w:rsid w:val="00C944AB"/>
    <w:rsid w:val="00C95B40"/>
    <w:rsid w:val="00C965CB"/>
    <w:rsid w:val="00CA00E1"/>
    <w:rsid w:val="00CA1ED8"/>
    <w:rsid w:val="00CA39D2"/>
    <w:rsid w:val="00CA4ADD"/>
    <w:rsid w:val="00CA6B6E"/>
    <w:rsid w:val="00CA6E06"/>
    <w:rsid w:val="00CB053A"/>
    <w:rsid w:val="00CB05EB"/>
    <w:rsid w:val="00CB1F63"/>
    <w:rsid w:val="00CB7170"/>
    <w:rsid w:val="00CC040E"/>
    <w:rsid w:val="00CC111F"/>
    <w:rsid w:val="00CC2011"/>
    <w:rsid w:val="00CC39A4"/>
    <w:rsid w:val="00CC3EA0"/>
    <w:rsid w:val="00CC6ECB"/>
    <w:rsid w:val="00CC6EE2"/>
    <w:rsid w:val="00CC7B45"/>
    <w:rsid w:val="00CD06A8"/>
    <w:rsid w:val="00CD1188"/>
    <w:rsid w:val="00CD27AF"/>
    <w:rsid w:val="00CD2BB5"/>
    <w:rsid w:val="00CD2ED1"/>
    <w:rsid w:val="00CD337B"/>
    <w:rsid w:val="00CD59B6"/>
    <w:rsid w:val="00CD618E"/>
    <w:rsid w:val="00CE0424"/>
    <w:rsid w:val="00CE3141"/>
    <w:rsid w:val="00CE3A14"/>
    <w:rsid w:val="00CE467C"/>
    <w:rsid w:val="00CE6240"/>
    <w:rsid w:val="00CE7561"/>
    <w:rsid w:val="00CE7947"/>
    <w:rsid w:val="00CE7A43"/>
    <w:rsid w:val="00CF1354"/>
    <w:rsid w:val="00CF3B1F"/>
    <w:rsid w:val="00CF3BF6"/>
    <w:rsid w:val="00CF48F3"/>
    <w:rsid w:val="00CF625B"/>
    <w:rsid w:val="00CF687E"/>
    <w:rsid w:val="00CF6A50"/>
    <w:rsid w:val="00D000E2"/>
    <w:rsid w:val="00D0038B"/>
    <w:rsid w:val="00D0211F"/>
    <w:rsid w:val="00D025A0"/>
    <w:rsid w:val="00D0349B"/>
    <w:rsid w:val="00D03B00"/>
    <w:rsid w:val="00D03BC9"/>
    <w:rsid w:val="00D06670"/>
    <w:rsid w:val="00D07676"/>
    <w:rsid w:val="00D10249"/>
    <w:rsid w:val="00D104BF"/>
    <w:rsid w:val="00D109A2"/>
    <w:rsid w:val="00D115C3"/>
    <w:rsid w:val="00D11897"/>
    <w:rsid w:val="00D13135"/>
    <w:rsid w:val="00D135DB"/>
    <w:rsid w:val="00D13E4E"/>
    <w:rsid w:val="00D140D7"/>
    <w:rsid w:val="00D14F2B"/>
    <w:rsid w:val="00D152CC"/>
    <w:rsid w:val="00D1703D"/>
    <w:rsid w:val="00D203D3"/>
    <w:rsid w:val="00D208D3"/>
    <w:rsid w:val="00D21515"/>
    <w:rsid w:val="00D2339D"/>
    <w:rsid w:val="00D23901"/>
    <w:rsid w:val="00D239A7"/>
    <w:rsid w:val="00D23F47"/>
    <w:rsid w:val="00D24DA8"/>
    <w:rsid w:val="00D25AA3"/>
    <w:rsid w:val="00D27B3A"/>
    <w:rsid w:val="00D30E7D"/>
    <w:rsid w:val="00D329E6"/>
    <w:rsid w:val="00D32B23"/>
    <w:rsid w:val="00D34E4C"/>
    <w:rsid w:val="00D35736"/>
    <w:rsid w:val="00D36318"/>
    <w:rsid w:val="00D36E71"/>
    <w:rsid w:val="00D37D87"/>
    <w:rsid w:val="00D40B33"/>
    <w:rsid w:val="00D40FD6"/>
    <w:rsid w:val="00D4318F"/>
    <w:rsid w:val="00D438BF"/>
    <w:rsid w:val="00D43D7E"/>
    <w:rsid w:val="00D440F8"/>
    <w:rsid w:val="00D44764"/>
    <w:rsid w:val="00D4607C"/>
    <w:rsid w:val="00D4670D"/>
    <w:rsid w:val="00D46810"/>
    <w:rsid w:val="00D475C3"/>
    <w:rsid w:val="00D5054A"/>
    <w:rsid w:val="00D50561"/>
    <w:rsid w:val="00D51B15"/>
    <w:rsid w:val="00D536A2"/>
    <w:rsid w:val="00D546FF"/>
    <w:rsid w:val="00D54941"/>
    <w:rsid w:val="00D555DB"/>
    <w:rsid w:val="00D55AD5"/>
    <w:rsid w:val="00D5670E"/>
    <w:rsid w:val="00D576CA"/>
    <w:rsid w:val="00D6170D"/>
    <w:rsid w:val="00D61AF5"/>
    <w:rsid w:val="00D62483"/>
    <w:rsid w:val="00D634F2"/>
    <w:rsid w:val="00D652B5"/>
    <w:rsid w:val="00D65B85"/>
    <w:rsid w:val="00D66155"/>
    <w:rsid w:val="00D66982"/>
    <w:rsid w:val="00D67C1D"/>
    <w:rsid w:val="00D708B0"/>
    <w:rsid w:val="00D7762E"/>
    <w:rsid w:val="00D77B1D"/>
    <w:rsid w:val="00D8021F"/>
    <w:rsid w:val="00D80383"/>
    <w:rsid w:val="00D80B55"/>
    <w:rsid w:val="00D80C7E"/>
    <w:rsid w:val="00D811CC"/>
    <w:rsid w:val="00D81779"/>
    <w:rsid w:val="00D823C6"/>
    <w:rsid w:val="00D8327F"/>
    <w:rsid w:val="00D86CA3"/>
    <w:rsid w:val="00D871CE"/>
    <w:rsid w:val="00D877E0"/>
    <w:rsid w:val="00D87C52"/>
    <w:rsid w:val="00D9030B"/>
    <w:rsid w:val="00D904E9"/>
    <w:rsid w:val="00D9196D"/>
    <w:rsid w:val="00D92982"/>
    <w:rsid w:val="00D93BCD"/>
    <w:rsid w:val="00D94022"/>
    <w:rsid w:val="00D9419F"/>
    <w:rsid w:val="00DA23AF"/>
    <w:rsid w:val="00DA305E"/>
    <w:rsid w:val="00DA4A66"/>
    <w:rsid w:val="00DA5417"/>
    <w:rsid w:val="00DA56E8"/>
    <w:rsid w:val="00DA60F1"/>
    <w:rsid w:val="00DA6C4C"/>
    <w:rsid w:val="00DA701E"/>
    <w:rsid w:val="00DA7722"/>
    <w:rsid w:val="00DB0A9F"/>
    <w:rsid w:val="00DB1033"/>
    <w:rsid w:val="00DB2978"/>
    <w:rsid w:val="00DB3028"/>
    <w:rsid w:val="00DB377D"/>
    <w:rsid w:val="00DB485B"/>
    <w:rsid w:val="00DB5734"/>
    <w:rsid w:val="00DC28E3"/>
    <w:rsid w:val="00DC2D36"/>
    <w:rsid w:val="00DC53EF"/>
    <w:rsid w:val="00DD0150"/>
    <w:rsid w:val="00DD5AC1"/>
    <w:rsid w:val="00DD623A"/>
    <w:rsid w:val="00DD7EFA"/>
    <w:rsid w:val="00DE5608"/>
    <w:rsid w:val="00DE58D0"/>
    <w:rsid w:val="00DE654F"/>
    <w:rsid w:val="00DF05B9"/>
    <w:rsid w:val="00DF0B6E"/>
    <w:rsid w:val="00DF0FB4"/>
    <w:rsid w:val="00DF15E0"/>
    <w:rsid w:val="00DF1B0B"/>
    <w:rsid w:val="00DF37A0"/>
    <w:rsid w:val="00DF3AA3"/>
    <w:rsid w:val="00DF46A9"/>
    <w:rsid w:val="00DF4DFD"/>
    <w:rsid w:val="00DF551C"/>
    <w:rsid w:val="00DF7579"/>
    <w:rsid w:val="00E01C6D"/>
    <w:rsid w:val="00E01CC4"/>
    <w:rsid w:val="00E05DAE"/>
    <w:rsid w:val="00E1001E"/>
    <w:rsid w:val="00E110E7"/>
    <w:rsid w:val="00E11B20"/>
    <w:rsid w:val="00E1213D"/>
    <w:rsid w:val="00E131E5"/>
    <w:rsid w:val="00E13873"/>
    <w:rsid w:val="00E14269"/>
    <w:rsid w:val="00E14649"/>
    <w:rsid w:val="00E15721"/>
    <w:rsid w:val="00E15979"/>
    <w:rsid w:val="00E17ACD"/>
    <w:rsid w:val="00E17FA2"/>
    <w:rsid w:val="00E20B14"/>
    <w:rsid w:val="00E22330"/>
    <w:rsid w:val="00E229FD"/>
    <w:rsid w:val="00E2548E"/>
    <w:rsid w:val="00E2681E"/>
    <w:rsid w:val="00E30967"/>
    <w:rsid w:val="00E30B5A"/>
    <w:rsid w:val="00E3123D"/>
    <w:rsid w:val="00E31461"/>
    <w:rsid w:val="00E31D43"/>
    <w:rsid w:val="00E32608"/>
    <w:rsid w:val="00E34188"/>
    <w:rsid w:val="00E34B6E"/>
    <w:rsid w:val="00E34D8D"/>
    <w:rsid w:val="00E35559"/>
    <w:rsid w:val="00E35E20"/>
    <w:rsid w:val="00E3609E"/>
    <w:rsid w:val="00E3723A"/>
    <w:rsid w:val="00E37860"/>
    <w:rsid w:val="00E41A33"/>
    <w:rsid w:val="00E41B97"/>
    <w:rsid w:val="00E43BE2"/>
    <w:rsid w:val="00E43E10"/>
    <w:rsid w:val="00E443EA"/>
    <w:rsid w:val="00E44659"/>
    <w:rsid w:val="00E446F1"/>
    <w:rsid w:val="00E44D1E"/>
    <w:rsid w:val="00E45ED9"/>
    <w:rsid w:val="00E464D2"/>
    <w:rsid w:val="00E46886"/>
    <w:rsid w:val="00E46B10"/>
    <w:rsid w:val="00E47377"/>
    <w:rsid w:val="00E47AEF"/>
    <w:rsid w:val="00E529C1"/>
    <w:rsid w:val="00E531FA"/>
    <w:rsid w:val="00E53B75"/>
    <w:rsid w:val="00E53C8F"/>
    <w:rsid w:val="00E54E3B"/>
    <w:rsid w:val="00E55884"/>
    <w:rsid w:val="00E56351"/>
    <w:rsid w:val="00E57565"/>
    <w:rsid w:val="00E601D0"/>
    <w:rsid w:val="00E61560"/>
    <w:rsid w:val="00E63838"/>
    <w:rsid w:val="00E64434"/>
    <w:rsid w:val="00E65689"/>
    <w:rsid w:val="00E67C51"/>
    <w:rsid w:val="00E705B8"/>
    <w:rsid w:val="00E70B20"/>
    <w:rsid w:val="00E71353"/>
    <w:rsid w:val="00E72EFC"/>
    <w:rsid w:val="00E736F6"/>
    <w:rsid w:val="00E758EC"/>
    <w:rsid w:val="00E759BF"/>
    <w:rsid w:val="00E770F0"/>
    <w:rsid w:val="00E8010F"/>
    <w:rsid w:val="00E81E16"/>
    <w:rsid w:val="00E8234C"/>
    <w:rsid w:val="00E8250B"/>
    <w:rsid w:val="00E83AA9"/>
    <w:rsid w:val="00E84E92"/>
    <w:rsid w:val="00E85928"/>
    <w:rsid w:val="00E86DB6"/>
    <w:rsid w:val="00E87822"/>
    <w:rsid w:val="00E87D73"/>
    <w:rsid w:val="00E90395"/>
    <w:rsid w:val="00E90E49"/>
    <w:rsid w:val="00E917F9"/>
    <w:rsid w:val="00E9291C"/>
    <w:rsid w:val="00E93FFE"/>
    <w:rsid w:val="00E94F8A"/>
    <w:rsid w:val="00E962CB"/>
    <w:rsid w:val="00E97C92"/>
    <w:rsid w:val="00EA00FD"/>
    <w:rsid w:val="00EA1419"/>
    <w:rsid w:val="00EA1710"/>
    <w:rsid w:val="00EA26E4"/>
    <w:rsid w:val="00EA3BE7"/>
    <w:rsid w:val="00EA4029"/>
    <w:rsid w:val="00EA48BE"/>
    <w:rsid w:val="00EA7378"/>
    <w:rsid w:val="00EA7A41"/>
    <w:rsid w:val="00EB077B"/>
    <w:rsid w:val="00EB0F15"/>
    <w:rsid w:val="00EB1E48"/>
    <w:rsid w:val="00EB21A1"/>
    <w:rsid w:val="00EB2B3D"/>
    <w:rsid w:val="00EB48BA"/>
    <w:rsid w:val="00EB4EA2"/>
    <w:rsid w:val="00EC15D8"/>
    <w:rsid w:val="00EC24D5"/>
    <w:rsid w:val="00EC27C6"/>
    <w:rsid w:val="00EC4207"/>
    <w:rsid w:val="00EC5653"/>
    <w:rsid w:val="00EC71CE"/>
    <w:rsid w:val="00EC7563"/>
    <w:rsid w:val="00ED1006"/>
    <w:rsid w:val="00ED1157"/>
    <w:rsid w:val="00ED1C27"/>
    <w:rsid w:val="00ED38B8"/>
    <w:rsid w:val="00ED3A6A"/>
    <w:rsid w:val="00EE12A7"/>
    <w:rsid w:val="00EE310F"/>
    <w:rsid w:val="00EE53B7"/>
    <w:rsid w:val="00EE6A5F"/>
    <w:rsid w:val="00EE7F31"/>
    <w:rsid w:val="00EF1889"/>
    <w:rsid w:val="00EF18FE"/>
    <w:rsid w:val="00EF2B19"/>
    <w:rsid w:val="00EF2FC5"/>
    <w:rsid w:val="00EF5787"/>
    <w:rsid w:val="00EF60B8"/>
    <w:rsid w:val="00EF60D0"/>
    <w:rsid w:val="00F0528D"/>
    <w:rsid w:val="00F06C67"/>
    <w:rsid w:val="00F06DFD"/>
    <w:rsid w:val="00F070B8"/>
    <w:rsid w:val="00F071D1"/>
    <w:rsid w:val="00F07533"/>
    <w:rsid w:val="00F07D5D"/>
    <w:rsid w:val="00F10629"/>
    <w:rsid w:val="00F108F9"/>
    <w:rsid w:val="00F1134B"/>
    <w:rsid w:val="00F11AF9"/>
    <w:rsid w:val="00F135C3"/>
    <w:rsid w:val="00F138F2"/>
    <w:rsid w:val="00F15036"/>
    <w:rsid w:val="00F156F6"/>
    <w:rsid w:val="00F15FA5"/>
    <w:rsid w:val="00F209B7"/>
    <w:rsid w:val="00F23097"/>
    <w:rsid w:val="00F2376F"/>
    <w:rsid w:val="00F241D5"/>
    <w:rsid w:val="00F243D8"/>
    <w:rsid w:val="00F300CF"/>
    <w:rsid w:val="00F30828"/>
    <w:rsid w:val="00F313D6"/>
    <w:rsid w:val="00F31E9B"/>
    <w:rsid w:val="00F337E3"/>
    <w:rsid w:val="00F34596"/>
    <w:rsid w:val="00F3619D"/>
    <w:rsid w:val="00F36AA6"/>
    <w:rsid w:val="00F36AC8"/>
    <w:rsid w:val="00F40F0C"/>
    <w:rsid w:val="00F4377A"/>
    <w:rsid w:val="00F43DC5"/>
    <w:rsid w:val="00F44E75"/>
    <w:rsid w:val="00F46304"/>
    <w:rsid w:val="00F4766C"/>
    <w:rsid w:val="00F5060E"/>
    <w:rsid w:val="00F507D1"/>
    <w:rsid w:val="00F519CE"/>
    <w:rsid w:val="00F51ADA"/>
    <w:rsid w:val="00F52A50"/>
    <w:rsid w:val="00F56079"/>
    <w:rsid w:val="00F573F8"/>
    <w:rsid w:val="00F60203"/>
    <w:rsid w:val="00F603FB"/>
    <w:rsid w:val="00F607C5"/>
    <w:rsid w:val="00F60DEA"/>
    <w:rsid w:val="00F61201"/>
    <w:rsid w:val="00F61660"/>
    <w:rsid w:val="00F6302A"/>
    <w:rsid w:val="00F630CB"/>
    <w:rsid w:val="00F63950"/>
    <w:rsid w:val="00F64C2B"/>
    <w:rsid w:val="00F651BE"/>
    <w:rsid w:val="00F65911"/>
    <w:rsid w:val="00F66844"/>
    <w:rsid w:val="00F67F53"/>
    <w:rsid w:val="00F703BE"/>
    <w:rsid w:val="00F71F69"/>
    <w:rsid w:val="00F72AAF"/>
    <w:rsid w:val="00F72B72"/>
    <w:rsid w:val="00F733D5"/>
    <w:rsid w:val="00F74195"/>
    <w:rsid w:val="00F74BB9"/>
    <w:rsid w:val="00F75582"/>
    <w:rsid w:val="00F76EFA"/>
    <w:rsid w:val="00F77DD3"/>
    <w:rsid w:val="00F804BE"/>
    <w:rsid w:val="00F80BB4"/>
    <w:rsid w:val="00F817CE"/>
    <w:rsid w:val="00F819B5"/>
    <w:rsid w:val="00F82681"/>
    <w:rsid w:val="00F8456C"/>
    <w:rsid w:val="00F859D8"/>
    <w:rsid w:val="00F863FA"/>
    <w:rsid w:val="00F868F5"/>
    <w:rsid w:val="00F87F86"/>
    <w:rsid w:val="00F9056A"/>
    <w:rsid w:val="00F905FC"/>
    <w:rsid w:val="00F9095A"/>
    <w:rsid w:val="00F90F8D"/>
    <w:rsid w:val="00F911C6"/>
    <w:rsid w:val="00F91AA1"/>
    <w:rsid w:val="00F92782"/>
    <w:rsid w:val="00F928CD"/>
    <w:rsid w:val="00F93578"/>
    <w:rsid w:val="00F935A3"/>
    <w:rsid w:val="00F93AA9"/>
    <w:rsid w:val="00F945A3"/>
    <w:rsid w:val="00F952EE"/>
    <w:rsid w:val="00F95CA0"/>
    <w:rsid w:val="00F96985"/>
    <w:rsid w:val="00F9741E"/>
    <w:rsid w:val="00F97838"/>
    <w:rsid w:val="00F97909"/>
    <w:rsid w:val="00FA19C2"/>
    <w:rsid w:val="00FA220F"/>
    <w:rsid w:val="00FA2656"/>
    <w:rsid w:val="00FA2BB3"/>
    <w:rsid w:val="00FA3890"/>
    <w:rsid w:val="00FA39AF"/>
    <w:rsid w:val="00FA4B74"/>
    <w:rsid w:val="00FB241A"/>
    <w:rsid w:val="00FB4C80"/>
    <w:rsid w:val="00FB6A6A"/>
    <w:rsid w:val="00FC1022"/>
    <w:rsid w:val="00FC24A8"/>
    <w:rsid w:val="00FC383C"/>
    <w:rsid w:val="00FC6DEA"/>
    <w:rsid w:val="00FC7429"/>
    <w:rsid w:val="00FC7FD9"/>
    <w:rsid w:val="00FD07F6"/>
    <w:rsid w:val="00FD08E6"/>
    <w:rsid w:val="00FD1EC8"/>
    <w:rsid w:val="00FD47ED"/>
    <w:rsid w:val="00FD74DB"/>
    <w:rsid w:val="00FD7660"/>
    <w:rsid w:val="00FD7A6B"/>
    <w:rsid w:val="00FE057B"/>
    <w:rsid w:val="00FE0655"/>
    <w:rsid w:val="00FE0DB1"/>
    <w:rsid w:val="00FE2365"/>
    <w:rsid w:val="00FE37D7"/>
    <w:rsid w:val="00FE4C7B"/>
    <w:rsid w:val="00FE4F9A"/>
    <w:rsid w:val="00FE6E85"/>
    <w:rsid w:val="00FE7336"/>
    <w:rsid w:val="00FE787C"/>
    <w:rsid w:val="00FF025A"/>
    <w:rsid w:val="00FF1482"/>
    <w:rsid w:val="00FF21E0"/>
    <w:rsid w:val="00FF2BD4"/>
    <w:rsid w:val="00FF354A"/>
    <w:rsid w:val="00FF4344"/>
    <w:rsid w:val="00FF45A5"/>
    <w:rsid w:val="00FF5247"/>
    <w:rsid w:val="00FF5C91"/>
    <w:rsid w:val="00FF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32309A"/>
  <w15:chartTrackingRefBased/>
  <w15:docId w15:val="{56C97564-D62B-44DC-B0CA-4C5767DCE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229F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229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229FD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295B3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A7C78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5A7C78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Doc-text2"/>
    <w:rsid w:val="005A7C78"/>
    <w:pPr>
      <w:numPr>
        <w:numId w:val="35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5NUHHDQN7SK2-1476151046-44839</_dlc_DocId>
    <_dlc_DocIdUrl xmlns="f166a696-7b5b-4ccd-9f0c-ffde0cceec81">
      <Url>https://ericsson.sharepoint.com/sites/star/_layouts/15/DocIdRedir.aspx?ID=5NUHHDQN7SK2-1476151046-44839</Url>
      <Description>5NUHHDQN7SK2-1476151046-44839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32820-F3E7-4E5C-9881-4FCB53797D5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9D54434-1AB8-401B-80A0-CF4302C3A58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3F4E5267-E49B-42E3-A40C-429EC341C69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420F094-B67B-4BCA-973A-DCCBD624F3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E3D2F50-9184-4374-BD71-1232C2EE8C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F2211C3-8426-4E93-8F25-BE38D490A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921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5794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 User</cp:lastModifiedBy>
  <cp:revision>24</cp:revision>
  <cp:lastPrinted>2008-01-31T07:09:00Z</cp:lastPrinted>
  <dcterms:created xsi:type="dcterms:W3CDTF">2019-04-11T07:48:00Z</dcterms:created>
  <dcterms:modified xsi:type="dcterms:W3CDTF">2019-04-12T03:40:00Z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44e80d67-e295-4f0f-9c1a-e4dd0ea77c99</vt:lpwstr>
  </property>
  <property fmtid="{D5CDD505-2E9C-101B-9397-08002B2CF9AE}" pid="14" name="AuthorIds_UIVersion_1024">
    <vt:lpwstr>59</vt:lpwstr>
  </property>
  <property fmtid="{D5CDD505-2E9C-101B-9397-08002B2CF9AE}" pid="15" name="AuthorIds_UIVersion_32768">
    <vt:lpwstr>40,480</vt:lpwstr>
  </property>
  <property fmtid="{D5CDD505-2E9C-101B-9397-08002B2CF9AE}" pid="16" name="AuthorIds_UIVersion_37376">
    <vt:lpwstr>1004</vt:lpwstr>
  </property>
  <property fmtid="{D5CDD505-2E9C-101B-9397-08002B2CF9AE}" pid="17" name="AuthorIds_UIVersion_2560">
    <vt:lpwstr>59</vt:lpwstr>
  </property>
  <property fmtid="{D5CDD505-2E9C-101B-9397-08002B2CF9AE}" pid="18" name="AuthorIds_UIVersion_4608">
    <vt:lpwstr>59</vt:lpwstr>
  </property>
  <property fmtid="{D5CDD505-2E9C-101B-9397-08002B2CF9AE}" pid="19" name="AuthorIds_UIVersion_8192">
    <vt:lpwstr>59</vt:lpwstr>
  </property>
</Properties>
</file>